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52ABA020"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w:t>
      </w:r>
      <w:r w:rsidR="00FD4BF2" w:rsidRPr="003F29CB">
        <w:rPr>
          <w:rFonts w:ascii="Arial" w:eastAsia="MS Mincho" w:hAnsi="Arial" w:cs="Arial"/>
          <w:b/>
          <w:sz w:val="24"/>
          <w:szCs w:val="24"/>
          <w:lang w:eastAsia="ja-JP"/>
        </w:rPr>
        <w:t>2</w:t>
      </w:r>
      <w:r w:rsidR="00FD4BF2">
        <w:rPr>
          <w:rFonts w:ascii="Arial" w:eastAsia="MS Mincho" w:hAnsi="Arial" w:cs="Arial"/>
          <w:b/>
          <w:sz w:val="24"/>
          <w:szCs w:val="24"/>
          <w:lang w:eastAsia="ja-JP"/>
        </w:rPr>
        <w:t>21261</w:t>
      </w:r>
    </w:p>
    <w:p w14:paraId="53A5E257" w14:textId="1BE3DB5F"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 xml:space="preserve">(revision of </w:t>
      </w:r>
      <w:hyperlink r:id="rId9" w:history="1">
        <w:r w:rsidR="00FD4BF2" w:rsidRPr="00ED79AD">
          <w:rPr>
            <w:rFonts w:ascii="Arial" w:eastAsia="MS Mincho" w:hAnsi="Arial"/>
            <w:i/>
            <w:sz w:val="24"/>
            <w:szCs w:val="24"/>
            <w:lang w:eastAsia="ja-JP"/>
          </w:rPr>
          <w:t>S1-221160</w:t>
        </w:r>
      </w:hyperlink>
      <w:r w:rsidR="00FD4BF2" w:rsidRPr="00ED79AD">
        <w:rPr>
          <w:rFonts w:ascii="Arial" w:eastAsia="MS Mincho" w:hAnsi="Arial"/>
          <w:i/>
          <w:sz w:val="24"/>
          <w:szCs w:val="24"/>
          <w:lang w:eastAsia="ja-JP"/>
        </w:rPr>
        <w:t>r16</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1B34DFF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2"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3" w:author="SZ" w:date="2022-05-13T13:01:00Z">
        <w:r w:rsidR="00946F5A">
          <w:rPr>
            <w:rFonts w:ascii="Arial" w:hAnsi="Arial"/>
            <w:sz w:val="24"/>
            <w:szCs w:val="24"/>
            <w:lang w:val="en-US" w:eastAsia="zh-CN"/>
          </w:rPr>
          <w:t>, Vodafone</w:t>
        </w:r>
      </w:ins>
      <w:ins w:id="4" w:author="SZ" w:date="2022-05-17T18:11:00Z">
        <w:r w:rsidR="003C0907">
          <w:rPr>
            <w:rFonts w:ascii="Arial" w:hAnsi="Arial"/>
            <w:sz w:val="24"/>
            <w:szCs w:val="24"/>
            <w:lang w:val="en-US" w:eastAsia="zh-CN"/>
          </w:rPr>
          <w:t>, Novamint</w:t>
        </w:r>
      </w:ins>
      <w:ins w:id="5" w:author="SZ" w:date="2022-05-18T13:40:00Z">
        <w:r w:rsidR="00E36E0F">
          <w:rPr>
            <w:rFonts w:ascii="Arial" w:hAnsi="Arial"/>
            <w:sz w:val="24"/>
            <w:szCs w:val="24"/>
            <w:lang w:val="en-US" w:eastAsia="zh-CN"/>
          </w:rPr>
          <w:t>, KPN</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10"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1"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6" w:name="_Toc66350859"/>
      <w:r w:rsidRPr="00E46FD5">
        <w:rPr>
          <w:rFonts w:ascii="Arial" w:eastAsia="DengXian" w:hAnsi="Arial"/>
          <w:sz w:val="36"/>
        </w:rPr>
        <w:t>2</w:t>
      </w:r>
      <w:r w:rsidRPr="00E46FD5">
        <w:rPr>
          <w:rFonts w:ascii="Arial" w:eastAsia="DengXian" w:hAnsi="Arial"/>
          <w:sz w:val="36"/>
        </w:rPr>
        <w:tab/>
        <w:t>References</w:t>
      </w:r>
      <w:bookmarkEnd w:id="6"/>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7" w:author="ZHANG Shuang" w:date="2022-04-20T19:31:00Z"/>
          <w:rFonts w:eastAsia="DengXian"/>
        </w:rPr>
      </w:pPr>
      <w:ins w:id="8"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1" w:author="ZHANG Shuang" w:date="2022-04-20T19:31:00Z"/>
          <w:rFonts w:eastAsia="DengXian"/>
        </w:rPr>
      </w:pPr>
      <w:ins w:id="12"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3" w:author="ZHANG Shuang" w:date="2022-04-20T19:31:00Z"/>
          <w:rFonts w:eastAsia="DengXian"/>
        </w:rPr>
      </w:pPr>
      <w:ins w:id="14"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5" w:author="ZHANG Shuang" w:date="2022-04-21T21:18:00Z"/>
          <w:rFonts w:eastAsia="DengXian"/>
          <w:color w:val="0563C1" w:themeColor="hyperlink"/>
          <w:u w:val="single"/>
        </w:rPr>
      </w:pPr>
      <w:ins w:id="16" w:author="ZHANG Shuang" w:date="2022-04-21T21:18:00Z">
        <w:r>
          <w:rPr>
            <w:rFonts w:eastAsia="DengXian"/>
          </w:rPr>
          <w:t>[y1]</w:t>
        </w:r>
        <w:r>
          <w:rPr>
            <w:rFonts w:eastAsia="DengXian"/>
          </w:rPr>
          <w:tab/>
        </w:r>
      </w:ins>
      <w:ins w:id="17" w:author="ZHANG Shuang" w:date="2022-04-21T21:19:00Z">
        <w:r w:rsidRPr="001A3DBE">
          <w:rPr>
            <w:rStyle w:val="Hyperlink"/>
            <w:rFonts w:eastAsia="DengXian"/>
            <w:lang w:val="en-US"/>
          </w:rPr>
          <w:t xml:space="preserve">5G for smart manufacturing: </w:t>
        </w:r>
      </w:ins>
      <w:ins w:id="18"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9" w:author="ZHANG Shuang" w:date="2022-04-20T19:31:00Z"/>
          <w:rFonts w:eastAsia="DengXian"/>
          <w:lang w:val="en-US"/>
        </w:rPr>
      </w:pPr>
      <w:ins w:id="20"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1" w:author="ZHANG Shuang" w:date="2022-04-21T21:18:00Z"/>
          <w:rStyle w:val="Hyperlink"/>
          <w:rFonts w:eastAsia="DengXian"/>
        </w:rPr>
      </w:pPr>
      <w:ins w:id="22"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3"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4" w:author="ZHANG Shuang" w:date="2022-04-29T17:30:00Z"/>
          <w:rFonts w:ascii="Arial" w:eastAsia="DengXian" w:hAnsi="Arial"/>
          <w:sz w:val="32"/>
        </w:rPr>
      </w:pPr>
      <w:ins w:id="25"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6" w:author="ZHANG Shuang" w:date="2022-04-29T17:30:00Z"/>
          <w:rFonts w:ascii="Arial" w:eastAsia="DengXian" w:hAnsi="Arial"/>
          <w:sz w:val="28"/>
        </w:rPr>
      </w:pPr>
      <w:ins w:id="27" w:author="ZHANG Shuang" w:date="2022-04-29T17:30:00Z">
        <w:r>
          <w:rPr>
            <w:rFonts w:ascii="Arial" w:eastAsia="DengXian" w:hAnsi="Arial"/>
            <w:sz w:val="28"/>
          </w:rPr>
          <w:t>5.x.1</w:t>
        </w:r>
        <w:r>
          <w:rPr>
            <w:rFonts w:ascii="Arial" w:eastAsia="DengXian" w:hAnsi="Arial"/>
            <w:sz w:val="28"/>
          </w:rPr>
          <w:tab/>
          <w:t>Description</w:t>
        </w:r>
      </w:ins>
    </w:p>
    <w:p w14:paraId="509382FC" w14:textId="65CF3869" w:rsidR="00A71FD7" w:rsidRDefault="00A71FD7" w:rsidP="00A71FD7">
      <w:pPr>
        <w:jc w:val="both"/>
        <w:rPr>
          <w:ins w:id="28" w:author="SZ" w:date="2022-05-17T14:07:00Z"/>
          <w:lang w:eastAsia="zh-CN"/>
        </w:rPr>
      </w:pPr>
      <w:ins w:id="29"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w:t>
        </w:r>
        <w:del w:id="30" w:author="SZ" w:date="2022-05-19T14:49:00Z">
          <w:r w:rsidDel="00F0743D">
            <w:rPr>
              <w:lang w:eastAsia="zh-CN"/>
            </w:rPr>
            <w:delText xml:space="preserve"> Such upscaling would render most of the known competing technologies economically unviable.</w:delText>
          </w:r>
        </w:del>
        <w:r>
          <w:rPr>
            <w:lang w:eastAsia="zh-CN"/>
          </w:rPr>
          <w:t xml:space="preserv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1" w:author="SZ" w:date="2022-05-13T13:00:00Z">
        <w:r w:rsidR="00F3101D">
          <w:rPr>
            <w:lang w:eastAsia="zh-CN"/>
          </w:rPr>
          <w:t xml:space="preserve"> </w:t>
        </w:r>
        <w:r w:rsidR="00F3101D" w:rsidRPr="00F3101D">
          <w:rPr>
            <w:lang w:eastAsia="zh-CN"/>
          </w:rPr>
          <w:t>or with limited energy storage capability</w:t>
        </w:r>
      </w:ins>
      <w:ins w:id="32"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0921407A" w:rsidR="004E2E8A" w:rsidRDefault="008D7741" w:rsidP="004E2E8A">
      <w:pPr>
        <w:jc w:val="both"/>
        <w:rPr>
          <w:ins w:id="33" w:author="SZ" w:date="2022-05-17T14:07:00Z"/>
          <w:lang w:eastAsia="zh-CN"/>
        </w:rPr>
      </w:pPr>
      <w:ins w:id="34" w:author="SZ" w:date="2022-05-20T08:59:00Z">
        <w:r>
          <w:rPr>
            <w:lang w:eastAsia="zh-CN"/>
          </w:rPr>
          <w:t xml:space="preserve">Automobile company A </w:t>
        </w:r>
      </w:ins>
      <w:ins w:id="35" w:author="SZ" w:date="2022-05-17T14:07:00Z">
        <w:r w:rsidR="004E2E8A">
          <w:rPr>
            <w:lang w:eastAsia="zh-CN"/>
          </w:rPr>
          <w:t xml:space="preserve">uses standardized load containers to realize flow of materials. The load containers are purchased, owned and managed by </w:t>
        </w:r>
      </w:ins>
      <w:ins w:id="36" w:author="SZ" w:date="2022-05-20T08:59:00Z">
        <w:r w:rsidR="002A3D75">
          <w:rPr>
            <w:lang w:eastAsia="zh-CN"/>
          </w:rPr>
          <w:t>A</w:t>
        </w:r>
      </w:ins>
      <w:ins w:id="37" w:author="SZ" w:date="2022-05-17T14:07:00Z">
        <w:r w:rsidR="004E2E8A">
          <w:rPr>
            <w:lang w:eastAsia="zh-CN"/>
          </w:rPr>
          <w:t xml:space="preserve">. With its business growing, </w:t>
        </w:r>
      </w:ins>
      <w:ins w:id="38" w:author="SZ" w:date="2022-05-20T08:59:00Z">
        <w:r w:rsidR="002A3D75">
          <w:rPr>
            <w:lang w:eastAsia="zh-CN"/>
          </w:rPr>
          <w:t>A</w:t>
        </w:r>
      </w:ins>
      <w:ins w:id="39" w:author="SZ" w:date="2022-05-17T14:07:00Z">
        <w:r w:rsidR="004E2E8A">
          <w:rPr>
            <w:lang w:eastAsia="zh-CN"/>
          </w:rPr>
          <w:t xml:space="preserve"> is integrating the latest and advanced production and logistics management systems to ensure the production facilities are modernized for Industry 4.0. In quest of this, intralogistics at </w:t>
        </w:r>
      </w:ins>
      <w:ins w:id="40" w:author="SZ" w:date="2022-05-20T08:59:00Z">
        <w:r w:rsidR="002A3D75">
          <w:rPr>
            <w:lang w:eastAsia="zh-CN"/>
          </w:rPr>
          <w:t>A</w:t>
        </w:r>
      </w:ins>
      <w:ins w:id="41" w:author="SZ" w:date="2022-05-17T14:07:00Z">
        <w:r w:rsidR="004E2E8A">
          <w:rPr>
            <w:lang w:eastAsia="zh-CN"/>
          </w:rPr>
          <w:t xml:space="preserv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004E2E8A" w:rsidRPr="002B0421">
          <w:rPr>
            <w:lang w:eastAsia="zh-CN"/>
          </w:rPr>
          <w:t>automobile</w:t>
        </w:r>
        <w:r w:rsidR="004E2E8A">
          <w:rPr>
            <w:lang w:eastAsia="zh-CN"/>
          </w:rPr>
          <w:t xml:space="preserve"> manufacturing industry, a</w:t>
        </w:r>
        <w:r w:rsidR="004E2E8A" w:rsidRPr="002B0421">
          <w:rPr>
            <w:lang w:eastAsia="zh-CN"/>
          </w:rPr>
          <w:t xml:space="preserve"> typical production </w:t>
        </w:r>
        <w:r w:rsidR="004E2E8A">
          <w:rPr>
            <w:lang w:eastAsia="zh-CN"/>
          </w:rPr>
          <w:t>facility</w:t>
        </w:r>
        <w:r w:rsidR="004E2E8A" w:rsidRPr="002B0421">
          <w:rPr>
            <w:lang w:eastAsia="zh-CN"/>
          </w:rPr>
          <w:t xml:space="preserve"> of </w:t>
        </w:r>
      </w:ins>
      <w:ins w:id="42" w:author="SZ" w:date="2022-05-20T08:59:00Z">
        <w:r w:rsidR="002A3D75">
          <w:rPr>
            <w:lang w:eastAsia="zh-CN"/>
          </w:rPr>
          <w:t>A</w:t>
        </w:r>
      </w:ins>
      <w:ins w:id="43" w:author="SZ" w:date="2022-05-17T14:07:00Z">
        <w:r w:rsidR="004E2E8A">
          <w:rPr>
            <w:lang w:eastAsia="zh-CN"/>
          </w:rPr>
          <w:t xml:space="preserve"> </w:t>
        </w:r>
        <w:r w:rsidR="004E2E8A" w:rsidRPr="002B0421">
          <w:rPr>
            <w:lang w:eastAsia="zh-CN"/>
          </w:rPr>
          <w:t>covers</w:t>
        </w:r>
        <w:r w:rsidR="004E2E8A">
          <w:rPr>
            <w:lang w:eastAsia="zh-CN"/>
          </w:rPr>
          <w:t xml:space="preserve"> a</w:t>
        </w:r>
        <w:r w:rsidR="004E2E8A" w:rsidRPr="002B0421">
          <w:rPr>
            <w:lang w:eastAsia="zh-CN"/>
          </w:rPr>
          <w:t xml:space="preserve"> total area of around 6</w:t>
        </w:r>
        <w:r w:rsidR="004E2E8A">
          <w:rPr>
            <w:lang w:eastAsia="zh-CN"/>
          </w:rPr>
          <w:t xml:space="preserve">00,000 square meters. </w:t>
        </w:r>
      </w:ins>
      <w:ins w:id="44" w:author="SZ" w:date="2022-05-20T08:59:00Z">
        <w:r w:rsidR="002A3D75">
          <w:rPr>
            <w:lang w:eastAsia="zh-CN"/>
          </w:rPr>
          <w:t>A</w:t>
        </w:r>
      </w:ins>
      <w:ins w:id="45" w:author="SZ" w:date="2022-05-17T14:07:00Z">
        <w:r w:rsidR="004E2E8A">
          <w:rPr>
            <w:lang w:eastAsia="zh-CN"/>
          </w:rPr>
          <w:t xml:space="preserve"> use unique identifiers (e.g. 96 bit or 240 bit EPC codes) to distinctly identify load containers.  </w:t>
        </w:r>
      </w:ins>
    </w:p>
    <w:p w14:paraId="4869EF9F" w14:textId="77777777" w:rsidR="004E2E8A" w:rsidRDefault="004E2E8A" w:rsidP="004E2E8A">
      <w:pPr>
        <w:jc w:val="center"/>
        <w:rPr>
          <w:ins w:id="46" w:author="SZ" w:date="2022-05-17T14:07:00Z"/>
          <w:lang w:val="en-US" w:eastAsia="zh-CN"/>
        </w:rPr>
      </w:pPr>
      <w:ins w:id="47"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3"/>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48" w:author="SZ" w:date="2022-05-17T14:07:00Z"/>
          <w:rFonts w:ascii="Arial" w:hAnsi="Arial"/>
          <w:b/>
        </w:rPr>
      </w:pPr>
      <w:ins w:id="49" w:author="SZ" w:date="2022-05-17T14:07:00Z">
        <w:r w:rsidRPr="00CB1BF7">
          <w:rPr>
            <w:rFonts w:ascii="Arial" w:hAnsi="Arial"/>
            <w:b/>
          </w:rPr>
          <w:t>Fig. 5.x.2-1</w:t>
        </w:r>
      </w:ins>
    </w:p>
    <w:p w14:paraId="4CF7CC45" w14:textId="2C85DCD6" w:rsidR="004E2E8A" w:rsidRDefault="004E2E8A" w:rsidP="004E2E8A">
      <w:pPr>
        <w:jc w:val="both"/>
        <w:rPr>
          <w:ins w:id="50" w:author="SZ" w:date="2022-05-17T14:07:00Z"/>
          <w:lang w:eastAsia="zh-CN"/>
        </w:rPr>
      </w:pPr>
      <w:ins w:id="51" w:author="SZ" w:date="2022-05-17T14:07:00Z">
        <w:r>
          <w:rPr>
            <w:lang w:eastAsia="zh-CN"/>
          </w:rPr>
          <w:t xml:space="preserve">Prior to deciding on a future-proof solution, a comprehensive analysis (e.g. ROI) is carried out by </w:t>
        </w:r>
      </w:ins>
      <w:ins w:id="52" w:author="SZ" w:date="2022-05-20T08:59:00Z">
        <w:r w:rsidR="002A3D75">
          <w:rPr>
            <w:lang w:eastAsia="zh-CN"/>
          </w:rPr>
          <w:t>A</w:t>
        </w:r>
      </w:ins>
      <w:ins w:id="53" w:author="SZ" w:date="2022-05-17T14:07:00Z">
        <w:r>
          <w:rPr>
            <w:lang w:eastAsia="zh-CN"/>
          </w:rPr>
          <w:t xml:space="preserve"> to verify Ambient_IoT’s suitability for the long-term business objectives. By virtue of many of Ambient_IoT’s attractive wireless </w:t>
        </w:r>
        <w:r w:rsidRPr="00C51B62">
          <w:rPr>
            <w:lang w:eastAsia="zh-CN"/>
          </w:rPr>
          <w:t xml:space="preserve">communication characteristics, </w:t>
        </w:r>
      </w:ins>
      <w:ins w:id="54" w:author="SZ" w:date="2022-05-20T08:59:00Z">
        <w:r w:rsidR="002A3D75">
          <w:rPr>
            <w:lang w:eastAsia="zh-CN"/>
          </w:rPr>
          <w:t>A</w:t>
        </w:r>
      </w:ins>
      <w:ins w:id="55" w:author="SZ" w:date="2022-05-17T14:07:00Z">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w:t>
        </w:r>
      </w:ins>
      <w:ins w:id="56" w:author="SZ" w:date="2022-05-20T08:59:00Z">
        <w:r w:rsidR="002A3D75">
          <w:rPr>
            <w:lang w:eastAsia="zh-CN"/>
          </w:rPr>
          <w:t>A</w:t>
        </w:r>
      </w:ins>
      <w:ins w:id="57" w:author="SZ" w:date="2022-05-17T14:07:00Z">
        <w:r>
          <w:rPr>
            <w:lang w:eastAsia="zh-CN"/>
          </w:rPr>
          <w:t xml:space="preserve"> adopts Ambient_IoT by having a service contract with the operator, which is commissioned to design and deploy 5G network coverage within </w:t>
        </w:r>
      </w:ins>
      <w:ins w:id="58" w:author="SZ" w:date="2022-05-20T08:59:00Z">
        <w:r w:rsidR="002A3D75">
          <w:rPr>
            <w:lang w:eastAsia="zh-CN"/>
          </w:rPr>
          <w:t>A</w:t>
        </w:r>
      </w:ins>
      <w:ins w:id="59" w:author="SZ" w:date="2022-05-17T14:07:00Z">
        <w:r>
          <w:rPr>
            <w:lang w:eastAsia="zh-CN"/>
          </w:rPr>
          <w:t xml:space="preserve">’s automobile production facilities and then to accordingly enable and manage Ambient_IoT service. Wherever needed in the production facilities, sufficient network coverage is assumed. </w:t>
        </w:r>
      </w:ins>
    </w:p>
    <w:p w14:paraId="59644A5B" w14:textId="0665A59B" w:rsidR="004E2E8A" w:rsidRPr="00571776" w:rsidRDefault="004E2E8A" w:rsidP="004E2E8A">
      <w:pPr>
        <w:jc w:val="both"/>
        <w:rPr>
          <w:ins w:id="60" w:author="SZ" w:date="2022-05-17T14:07:00Z"/>
          <w:lang w:eastAsia="zh-CN"/>
        </w:rPr>
      </w:pPr>
      <w:ins w:id="61"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w:t>
        </w:r>
      </w:ins>
      <w:ins w:id="62" w:author="SZ" w:date="2022-05-20T08:59:00Z">
        <w:r w:rsidR="002A3D75">
          <w:rPr>
            <w:lang w:eastAsia="zh-CN"/>
          </w:rPr>
          <w:t>A</w:t>
        </w:r>
      </w:ins>
      <w:ins w:id="63" w:author="SZ" w:date="2022-05-17T14:07:00Z">
        <w:r>
          <w:rPr>
            <w:lang w:eastAsia="zh-CN"/>
          </w:rPr>
          <w:t xml:space="preserv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ins>
      <w:ins w:id="64" w:author="SZ" w:date="2022-05-20T08:59:00Z">
        <w:r w:rsidR="002A3D75">
          <w:rPr>
            <w:lang w:eastAsia="zh-CN"/>
          </w:rPr>
          <w:t>A</w:t>
        </w:r>
      </w:ins>
      <w:ins w:id="65" w:author="SZ" w:date="2022-05-17T14:07:00Z">
        <w:r>
          <w:rPr>
            <w:lang w:eastAsia="zh-CN"/>
          </w:rPr>
          <w:t xml:space="preserv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279D1A99" w:rsidR="004E2E8A" w:rsidRPr="002B0421" w:rsidRDefault="004E2E8A" w:rsidP="00A71FD7">
      <w:pPr>
        <w:jc w:val="both"/>
        <w:rPr>
          <w:ins w:id="66" w:author="ZHANG Shuang" w:date="2022-04-29T17:30:00Z"/>
          <w:lang w:eastAsia="zh-CN"/>
        </w:rPr>
      </w:pPr>
      <w:ins w:id="67" w:author="SZ" w:date="2022-05-17T14:07:00Z">
        <w:r>
          <w:rPr>
            <w:lang w:eastAsia="zh-CN"/>
          </w:rPr>
          <w:t xml:space="preserve">The personnel Sylvain at </w:t>
        </w:r>
      </w:ins>
      <w:ins w:id="68" w:author="SZ" w:date="2022-05-20T08:59:00Z">
        <w:r w:rsidR="002A3D75">
          <w:rPr>
            <w:lang w:eastAsia="zh-CN"/>
          </w:rPr>
          <w:t>A</w:t>
        </w:r>
      </w:ins>
      <w:ins w:id="69" w:author="SZ" w:date="2022-05-17T14:07:00Z">
        <w:r>
          <w:rPr>
            <w:lang w:eastAsia="zh-CN"/>
          </w:rPr>
          <w:t xml:space="preserve"> attaches each of the load containers with an Ambient_IoT device, where a unique code is written in its microchip. Ambient_IoT devices</w:t>
        </w:r>
      </w:ins>
      <w:ins w:id="70" w:author="SZ" w:date="2022-05-17T14:19:00Z">
        <w:r w:rsidR="003A4875">
          <w:rPr>
            <w:lang w:eastAsia="zh-CN"/>
          </w:rPr>
          <w:t xml:space="preserve"> </w:t>
        </w:r>
      </w:ins>
      <w:ins w:id="71"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w:t>
        </w:r>
      </w:ins>
      <w:ins w:id="72" w:author="SZ" w:date="2022-05-20T08:59:00Z">
        <w:r w:rsidR="002A3D75">
          <w:rPr>
            <w:lang w:eastAsia="zh-CN"/>
          </w:rPr>
          <w:t>A</w:t>
        </w:r>
      </w:ins>
      <w:ins w:id="73" w:author="SZ" w:date="2022-05-17T14:07:00Z">
        <w:r>
          <w:rPr>
            <w:lang w:eastAsia="zh-CN"/>
          </w:rPr>
          <w:t xml:space="preserv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74" w:author="ZHANG Shuang" w:date="2022-04-29T17:30:00Z"/>
          <w:rFonts w:ascii="Arial" w:eastAsia="DengXian" w:hAnsi="Arial"/>
          <w:sz w:val="28"/>
        </w:rPr>
      </w:pPr>
      <w:ins w:id="75"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76" w:author="SZ" w:date="2022-05-17T14:06:00Z"/>
          <w:lang w:eastAsia="zh-CN"/>
        </w:rPr>
      </w:pPr>
      <w:ins w:id="77" w:author="SZ" w:date="2022-05-17T14:06:00Z">
        <w:r>
          <w:rPr>
            <w:lang w:eastAsia="zh-CN"/>
          </w:rPr>
          <w:t xml:space="preserve">An </w:t>
        </w:r>
      </w:ins>
      <w:ins w:id="78" w:author="SZ" w:date="2022-05-17T14:19:00Z">
        <w:r w:rsidR="003A4875">
          <w:rPr>
            <w:lang w:eastAsia="zh-CN"/>
          </w:rPr>
          <w:t xml:space="preserve">Ambient_IoT device </w:t>
        </w:r>
      </w:ins>
      <w:ins w:id="79" w:author="SZ" w:date="2022-05-17T14:12:00Z">
        <w:r>
          <w:rPr>
            <w:lang w:eastAsia="zh-CN"/>
          </w:rPr>
          <w:t>can obtain energy by collecting energy sources such as solar and radio wa</w:t>
        </w:r>
      </w:ins>
      <w:ins w:id="80" w:author="SZ" w:date="2022-05-17T14:13:00Z">
        <w:r>
          <w:rPr>
            <w:lang w:eastAsia="zh-CN"/>
          </w:rPr>
          <w:t>ves.</w:t>
        </w:r>
      </w:ins>
      <w:ins w:id="81" w:author="SZ" w:date="2022-05-17T14:06:00Z">
        <w:r>
          <w:rPr>
            <w:lang w:eastAsia="zh-CN"/>
          </w:rPr>
          <w:t xml:space="preserve"> </w:t>
        </w:r>
      </w:ins>
      <w:ins w:id="82" w:author="SZ" w:date="2022-05-17T14:13:00Z">
        <w:r>
          <w:rPr>
            <w:lang w:eastAsia="zh-CN"/>
          </w:rPr>
          <w:t>E</w:t>
        </w:r>
      </w:ins>
      <w:ins w:id="83" w:author="SZ" w:date="2022-05-17T14:06:00Z">
        <w:r w:rsidR="004E2E8A" w:rsidRPr="004A6580">
          <w:rPr>
            <w:lang w:eastAsia="zh-CN"/>
          </w:rPr>
          <w:t xml:space="preserve">ach </w:t>
        </w:r>
      </w:ins>
      <w:ins w:id="84" w:author="SZ" w:date="2022-05-17T14:11:00Z">
        <w:r>
          <w:rPr>
            <w:lang w:eastAsia="zh-CN"/>
          </w:rPr>
          <w:t xml:space="preserve">load </w:t>
        </w:r>
      </w:ins>
      <w:ins w:id="85" w:author="SZ" w:date="2022-05-17T14:06:00Z">
        <w:r w:rsidR="004E2E8A" w:rsidRPr="004A6580">
          <w:rPr>
            <w:lang w:eastAsia="zh-CN"/>
          </w:rPr>
          <w:t>conta</w:t>
        </w:r>
        <w:r>
          <w:rPr>
            <w:lang w:eastAsia="zh-CN"/>
          </w:rPr>
          <w:t>iner</w:t>
        </w:r>
      </w:ins>
      <w:ins w:id="86" w:author="SZ" w:date="2022-05-17T14:09:00Z">
        <w:r>
          <w:rPr>
            <w:lang w:eastAsia="zh-CN"/>
          </w:rPr>
          <w:t xml:space="preserve"> </w:t>
        </w:r>
      </w:ins>
      <w:ins w:id="87" w:author="SZ" w:date="2022-05-17T14:13:00Z">
        <w:r>
          <w:rPr>
            <w:lang w:eastAsia="zh-CN"/>
          </w:rPr>
          <w:t xml:space="preserve">is attached </w:t>
        </w:r>
      </w:ins>
      <w:ins w:id="88" w:author="SZ" w:date="2022-05-17T17:35:00Z">
        <w:r w:rsidR="000812D2">
          <w:rPr>
            <w:lang w:eastAsia="zh-CN"/>
          </w:rPr>
          <w:t xml:space="preserve">with </w:t>
        </w:r>
      </w:ins>
      <w:ins w:id="89" w:author="SZ" w:date="2022-05-17T14:13:00Z">
        <w:r>
          <w:rPr>
            <w:lang w:eastAsia="zh-CN"/>
          </w:rPr>
          <w:t xml:space="preserve">an </w:t>
        </w:r>
      </w:ins>
      <w:ins w:id="90" w:author="SZ" w:date="2022-05-17T14:19:00Z">
        <w:r w:rsidR="003A4875">
          <w:rPr>
            <w:lang w:eastAsia="zh-CN"/>
          </w:rPr>
          <w:t xml:space="preserve">Ambient_IoT device </w:t>
        </w:r>
      </w:ins>
      <w:ins w:id="91" w:author="SZ" w:date="2022-05-17T14:09:00Z">
        <w:r>
          <w:rPr>
            <w:lang w:eastAsia="zh-CN"/>
          </w:rPr>
          <w:t>for supporting intralogi</w:t>
        </w:r>
      </w:ins>
      <w:ins w:id="92" w:author="SZ" w:date="2022-05-17T14:10:00Z">
        <w:r w:rsidR="000812D2">
          <w:rPr>
            <w:lang w:eastAsia="zh-CN"/>
          </w:rPr>
          <w:t>stics</w:t>
        </w:r>
      </w:ins>
      <w:ins w:id="93" w:author="SZ" w:date="2022-05-17T14:06:00Z">
        <w:r>
          <w:rPr>
            <w:lang w:eastAsia="zh-CN"/>
          </w:rPr>
          <w:t xml:space="preserve">. </w:t>
        </w:r>
      </w:ins>
      <w:ins w:id="94" w:author="SZ" w:date="2022-05-17T14:19:00Z">
        <w:r w:rsidR="003A4875">
          <w:rPr>
            <w:lang w:eastAsia="zh-CN"/>
          </w:rPr>
          <w:t>Ambient_IoT device</w:t>
        </w:r>
      </w:ins>
      <w:ins w:id="95" w:author="SZ" w:date="2022-05-17T17:35:00Z">
        <w:r w:rsidR="000812D2">
          <w:rPr>
            <w:lang w:eastAsia="zh-CN"/>
          </w:rPr>
          <w:t>s</w:t>
        </w:r>
      </w:ins>
      <w:ins w:id="96" w:author="SZ" w:date="2022-05-17T14:19:00Z">
        <w:r w:rsidR="003A4875">
          <w:rPr>
            <w:lang w:eastAsia="zh-CN"/>
          </w:rPr>
          <w:t xml:space="preserve"> </w:t>
        </w:r>
      </w:ins>
      <w:ins w:id="97" w:author="SZ" w:date="2022-05-17T14:15:00Z">
        <w:r w:rsidR="003A4875">
          <w:rPr>
            <w:lang w:eastAsia="zh-CN"/>
          </w:rPr>
          <w:t>have the capability of storing information needed by the inventory process. Base stati</w:t>
        </w:r>
      </w:ins>
      <w:ins w:id="98" w:author="SZ" w:date="2022-05-17T14:16:00Z">
        <w:r w:rsidR="003A4875">
          <w:rPr>
            <w:lang w:eastAsia="zh-CN"/>
          </w:rPr>
          <w:t>ons installed inside car manufacturing facilities provide network coverage. The 5G sy</w:t>
        </w:r>
      </w:ins>
      <w:ins w:id="99"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100" w:author="ZHANG Shuang" w:date="2022-04-29T17:30:00Z"/>
          <w:del w:id="101" w:author="SZ" w:date="2022-05-17T14:06:00Z"/>
          <w:lang w:eastAsia="zh-CN"/>
        </w:rPr>
      </w:pPr>
      <w:ins w:id="102" w:author="ZHANG Shuang" w:date="2022-04-29T17:30:00Z">
        <w:del w:id="103"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w:delText>
          </w:r>
          <w:r w:rsidDel="004E2E8A">
            <w:rPr>
              <w:lang w:eastAsia="zh-CN"/>
            </w:rPr>
            <w:lastRenderedPageBreak/>
            <w:delText xml:space="preserve">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104" w:author="ZHANG Shuang" w:date="2022-04-29T17:30:00Z"/>
          <w:del w:id="105" w:author="SZ" w:date="2022-05-17T14:06:00Z"/>
          <w:lang w:val="en-US" w:eastAsia="zh-CN"/>
        </w:rPr>
      </w:pPr>
      <w:ins w:id="106" w:author="ZHANG Shuang" w:date="2022-04-29T17:30:00Z">
        <w:del w:id="107"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3"/>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108" w:author="ZHANG Shuang" w:date="2022-04-29T17:30:00Z"/>
          <w:del w:id="109" w:author="SZ" w:date="2022-05-17T14:06:00Z"/>
          <w:rFonts w:ascii="Arial" w:hAnsi="Arial"/>
          <w:b/>
        </w:rPr>
      </w:pPr>
      <w:ins w:id="110" w:author="ZHANG Shuang" w:date="2022-04-29T17:30:00Z">
        <w:del w:id="111"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112" w:author="ZHANG Shuang" w:date="2022-04-29T17:30:00Z"/>
          <w:del w:id="113" w:author="SZ" w:date="2022-05-17T14:06:00Z"/>
          <w:lang w:eastAsia="zh-CN"/>
        </w:rPr>
      </w:pPr>
      <w:ins w:id="114" w:author="ZHANG Shuang" w:date="2022-04-29T17:30:00Z">
        <w:del w:id="115" w:author="SZ" w:date="2022-05-17T14:06:00Z">
          <w:r w:rsidDel="004E2E8A">
            <w:rPr>
              <w:lang w:eastAsia="zh-CN"/>
            </w:rPr>
            <w:delText>Prior to deciding on a future-proof solution, a comprehensive</w:delText>
          </w:r>
        </w:del>
      </w:ins>
      <w:del w:id="116" w:author="SZ" w:date="2022-05-17T14:06:00Z">
        <w:r w:rsidR="00AB50B9" w:rsidDel="004E2E8A">
          <w:rPr>
            <w:lang w:eastAsia="zh-CN"/>
          </w:rPr>
          <w:delText xml:space="preserve"> </w:delText>
        </w:r>
      </w:del>
      <w:ins w:id="117" w:author="ZHANG Shuang" w:date="2022-04-29T17:30:00Z">
        <w:del w:id="118" w:author="SZ" w:date="2022-05-17T14:06:00Z">
          <w:r w:rsidDel="004E2E8A">
            <w:rPr>
              <w:lang w:eastAsia="zh-CN"/>
            </w:rPr>
            <w:delText>analysis</w:delText>
          </w:r>
        </w:del>
      </w:ins>
      <w:ins w:id="119" w:author="ZHANG Shuang" w:date="2022-04-29T17:39:00Z">
        <w:del w:id="120" w:author="SZ" w:date="2022-05-17T14:06:00Z">
          <w:r w:rsidR="00AB50B9" w:rsidDel="004E2E8A">
            <w:rPr>
              <w:lang w:eastAsia="zh-CN"/>
            </w:rPr>
            <w:delText xml:space="preserve"> (e.g. ROI) </w:delText>
          </w:r>
        </w:del>
      </w:ins>
      <w:ins w:id="121" w:author="ZHANG Shuang" w:date="2022-04-29T17:30:00Z">
        <w:del w:id="122"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123" w:author="ZHANG Shuang" w:date="2022-04-29T17:41:00Z">
        <w:del w:id="124" w:author="SZ" w:date="2022-05-17T14:06:00Z">
          <w:r w:rsidR="00DB2A0A" w:rsidDel="004E2E8A">
            <w:rPr>
              <w:lang w:eastAsia="zh-CN"/>
            </w:rPr>
            <w:delText xml:space="preserve">To </w:delText>
          </w:r>
        </w:del>
      </w:ins>
      <w:ins w:id="125" w:author="ZHANG Shuang" w:date="2022-04-29T17:42:00Z">
        <w:del w:id="126" w:author="SZ" w:date="2022-05-17T14:06:00Z">
          <w:r w:rsidR="00DB2A0A" w:rsidDel="004E2E8A">
            <w:rPr>
              <w:lang w:eastAsia="zh-CN"/>
            </w:rPr>
            <w:delText>effectively meet their intralogistics demand, i</w:delText>
          </w:r>
        </w:del>
      </w:ins>
      <w:ins w:id="127" w:author="ZHANG Shuang" w:date="2022-04-29T17:30:00Z">
        <w:del w:id="128"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29" w:author="SZ" w:date="2022-05-17T11:34:00Z">
          <w:r w:rsidRPr="00C51B62" w:rsidDel="00216994">
            <w:rPr>
              <w:lang w:eastAsia="zh-CN"/>
            </w:rPr>
            <w:delText>tags</w:delText>
          </w:r>
        </w:del>
        <w:del w:id="130"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31" w:author="SZ" w:date="2022-05-17T11:34:00Z">
          <w:r w:rsidDel="00216994">
            <w:rPr>
              <w:lang w:eastAsia="zh-CN"/>
            </w:rPr>
            <w:delText>tags</w:delText>
          </w:r>
        </w:del>
        <w:del w:id="132"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33" w:author="ZHANG Shuang" w:date="2022-04-29T17:30:00Z"/>
          <w:del w:id="134" w:author="SZ" w:date="2022-05-17T14:06:00Z"/>
          <w:lang w:eastAsia="zh-CN"/>
        </w:rPr>
      </w:pPr>
      <w:ins w:id="135" w:author="ZHANG Shuang" w:date="2022-04-29T17:30:00Z">
        <w:del w:id="136"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37" w:author="ZHANG Shuang" w:date="2022-04-29T17:30:00Z"/>
          <w:del w:id="138" w:author="SZ" w:date="2022-05-17T14:06:00Z"/>
          <w:lang w:eastAsia="zh-CN"/>
        </w:rPr>
      </w:pPr>
      <w:ins w:id="139" w:author="ZHANG Shuang" w:date="2022-04-29T17:30:00Z">
        <w:del w:id="140" w:author="SZ" w:date="2022-05-17T14:06:00Z">
          <w:r w:rsidDel="004E2E8A">
            <w:rPr>
              <w:lang w:eastAsia="zh-CN"/>
            </w:rPr>
            <w:delText xml:space="preserve">The personnel Sylvain at Alles-Sublime attaches each of the load containers with an Ambient_IoT </w:delText>
          </w:r>
        </w:del>
        <w:del w:id="141" w:author="SZ" w:date="2022-05-17T11:34:00Z">
          <w:r w:rsidDel="00216994">
            <w:rPr>
              <w:lang w:eastAsia="zh-CN"/>
            </w:rPr>
            <w:delText>tag</w:delText>
          </w:r>
        </w:del>
        <w:del w:id="142" w:author="SZ" w:date="2022-05-17T14:06:00Z">
          <w:r w:rsidDel="004E2E8A">
            <w:rPr>
              <w:lang w:eastAsia="zh-CN"/>
            </w:rPr>
            <w:delText xml:space="preserve">, where a unique code is written in its microchip. Ambient_IoT </w:delText>
          </w:r>
        </w:del>
        <w:del w:id="143" w:author="SZ" w:date="2022-05-17T11:34:00Z">
          <w:r w:rsidDel="00216994">
            <w:rPr>
              <w:lang w:eastAsia="zh-CN"/>
            </w:rPr>
            <w:delText xml:space="preserve">tags </w:delText>
          </w:r>
        </w:del>
        <w:del w:id="144"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45" w:author="SZ" w:date="2022-05-17T11:34:00Z">
          <w:r w:rsidDel="00216994">
            <w:rPr>
              <w:lang w:eastAsia="zh-CN"/>
            </w:rPr>
            <w:delText xml:space="preserve">tag </w:delText>
          </w:r>
        </w:del>
        <w:del w:id="146"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47" w:author="ZHANG Shuang" w:date="2022-04-29T17:30:00Z"/>
          <w:rFonts w:ascii="Arial" w:eastAsia="DengXian" w:hAnsi="Arial"/>
          <w:sz w:val="28"/>
        </w:rPr>
      </w:pPr>
      <w:ins w:id="148"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49" w:author="ZHANG Shuang" w:date="2022-04-29T17:30:00Z"/>
          <w:del w:id="150" w:author="SZ" w:date="2022-05-11T16:40:00Z"/>
          <w:lang w:eastAsia="zh-CN"/>
        </w:rPr>
      </w:pPr>
      <w:ins w:id="151" w:author="ZHANG Shuang" w:date="2022-04-29T17:30:00Z">
        <w:del w:id="152"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53" w:author="SZ" w:date="2022-05-11T16:37:00Z">
          <w:r w:rsidRPr="000D267A" w:rsidDel="00806F2C">
            <w:rPr>
              <w:lang w:eastAsia="zh-CN"/>
            </w:rPr>
            <w:delText>T</w:delText>
          </w:r>
        </w:del>
        <w:del w:id="154" w:author="SZ" w:date="2022-05-16T18:56:00Z">
          <w:r w:rsidRPr="000D267A" w:rsidDel="00625E1A">
            <w:rPr>
              <w:lang w:eastAsia="zh-CN"/>
            </w:rPr>
            <w:delText>he method and the corresponding credentials (e.g. keys, certificate) are communicated to operator O</w:delText>
          </w:r>
        </w:del>
        <w:del w:id="155"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56" w:author="SZ" w:date="2022-05-11T16:44:00Z"/>
          <w:lang w:eastAsia="zh-CN"/>
        </w:rPr>
      </w:pPr>
      <w:ins w:id="157" w:author="ZHANG Shuang" w:date="2022-04-29T17:30:00Z">
        <w:del w:id="158" w:author="SZ" w:date="2022-05-11T16:43:00Z">
          <w:r w:rsidRPr="000D267A" w:rsidDel="0091505D">
            <w:rPr>
              <w:lang w:eastAsia="zh-CN"/>
            </w:rPr>
            <w:lastRenderedPageBreak/>
            <w:delText>Alles-Sublime maintain in its intralogistics management system the list of unique IDs for these Ambient_IoT tags. The personnel Sylvain</w:delText>
          </w:r>
        </w:del>
        <w:del w:id="159" w:author="SZ" w:date="2022-05-11T16:40:00Z">
          <w:r w:rsidRPr="000D267A" w:rsidDel="00806F2C">
            <w:rPr>
              <w:lang w:eastAsia="zh-CN"/>
            </w:rPr>
            <w:delText xml:space="preserve"> </w:delText>
          </w:r>
        </w:del>
        <w:del w:id="160"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4020F936" w:rsidR="00E65095" w:rsidRPr="000D267A" w:rsidRDefault="002A3D75" w:rsidP="004A6580">
      <w:pPr>
        <w:numPr>
          <w:ilvl w:val="0"/>
          <w:numId w:val="2"/>
        </w:numPr>
        <w:jc w:val="both"/>
        <w:rPr>
          <w:ins w:id="161" w:author="SZ" w:date="2022-05-11T16:43:00Z"/>
          <w:lang w:val="en-US" w:eastAsia="zh-CN"/>
        </w:rPr>
      </w:pPr>
      <w:ins w:id="162" w:author="SZ" w:date="2022-05-20T08:59:00Z">
        <w:r>
          <w:rPr>
            <w:lang w:val="en-US" w:eastAsia="zh-CN"/>
          </w:rPr>
          <w:t>A</w:t>
        </w:r>
      </w:ins>
      <w:ins w:id="163" w:author="SZ" w:date="2022-05-11T16:44:00Z">
        <w:r w:rsidR="0091505D" w:rsidRPr="000D267A">
          <w:rPr>
            <w:lang w:val="en-US" w:eastAsia="zh-CN"/>
          </w:rPr>
          <w:t xml:space="preserve"> </w:t>
        </w:r>
      </w:ins>
      <w:ins w:id="164" w:author="SZ" w:date="2022-05-17T11:21:00Z">
        <w:r w:rsidR="004035A4" w:rsidRPr="000D267A">
          <w:rPr>
            <w:lang w:eastAsia="zh-CN"/>
          </w:rPr>
          <w:t>uses</w:t>
        </w:r>
      </w:ins>
      <w:ins w:id="165" w:author="SZ" w:date="2022-05-11T16:44:00Z">
        <w:r w:rsidR="004035A4" w:rsidRPr="000D267A">
          <w:rPr>
            <w:lang w:eastAsia="zh-CN"/>
          </w:rPr>
          <w:t xml:space="preserve"> Ambient_IoT </w:t>
        </w:r>
      </w:ins>
      <w:ins w:id="166" w:author="SZ" w:date="2022-05-17T11:22:00Z">
        <w:r w:rsidR="004035A4" w:rsidRPr="000D267A">
          <w:rPr>
            <w:lang w:eastAsia="zh-CN"/>
          </w:rPr>
          <w:t xml:space="preserve">devices </w:t>
        </w:r>
      </w:ins>
      <w:ins w:id="167" w:author="SZ" w:date="2022-05-11T16:44:00Z">
        <w:r w:rsidR="00900B29" w:rsidRPr="000D267A">
          <w:rPr>
            <w:lang w:eastAsia="zh-CN"/>
          </w:rPr>
          <w:t>att</w:t>
        </w:r>
        <w:r w:rsidR="004035A4" w:rsidRPr="000D267A">
          <w:rPr>
            <w:lang w:eastAsia="zh-CN"/>
          </w:rPr>
          <w:t>ache</w:t>
        </w:r>
      </w:ins>
      <w:ins w:id="168" w:author="SZ" w:date="2022-05-17T11:22:00Z">
        <w:r w:rsidR="004035A4" w:rsidRPr="000D267A">
          <w:rPr>
            <w:lang w:eastAsia="zh-CN"/>
          </w:rPr>
          <w:t>d to</w:t>
        </w:r>
      </w:ins>
      <w:ins w:id="169" w:author="SZ" w:date="2022-05-17T21:27:00Z">
        <w:r w:rsidR="00945162">
          <w:rPr>
            <w:lang w:eastAsia="zh-CN"/>
          </w:rPr>
          <w:t xml:space="preserve"> their</w:t>
        </w:r>
      </w:ins>
      <w:ins w:id="170" w:author="SZ" w:date="2022-05-11T16:44:00Z">
        <w:r w:rsidR="00945162">
          <w:rPr>
            <w:lang w:eastAsia="zh-CN"/>
          </w:rPr>
          <w:t xml:space="preserve"> load containers</w:t>
        </w:r>
      </w:ins>
      <w:ins w:id="171" w:author="SZ" w:date="2022-05-17T21:27:00Z">
        <w:r w:rsidR="00945162">
          <w:rPr>
            <w:lang w:eastAsia="zh-CN"/>
          </w:rPr>
          <w:t xml:space="preserve"> </w:t>
        </w:r>
      </w:ins>
      <w:ins w:id="172" w:author="SZ" w:date="2022-05-17T11:22:00Z">
        <w:r w:rsidR="004035A4" w:rsidRPr="000D267A">
          <w:rPr>
            <w:lang w:eastAsia="zh-CN"/>
          </w:rPr>
          <w:t>to support automated intralogistics process</w:t>
        </w:r>
      </w:ins>
      <w:ins w:id="173" w:author="SZ" w:date="2022-05-17T11:26:00Z">
        <w:r w:rsidR="00EB09AD" w:rsidRPr="004A6580">
          <w:rPr>
            <w:lang w:eastAsia="zh-CN"/>
          </w:rPr>
          <w:t xml:space="preserve"> for improved productivity</w:t>
        </w:r>
      </w:ins>
      <w:ins w:id="174" w:author="SZ" w:date="2022-05-17T11:22:00Z">
        <w:r w:rsidR="004035A4" w:rsidRPr="000D267A">
          <w:rPr>
            <w:lang w:eastAsia="zh-CN"/>
          </w:rPr>
          <w:t>. They</w:t>
        </w:r>
      </w:ins>
      <w:ins w:id="175" w:author="SZ" w:date="2022-05-11T16:44:00Z">
        <w:r w:rsidR="00900B29" w:rsidRPr="000D267A">
          <w:rPr>
            <w:lang w:eastAsia="zh-CN"/>
          </w:rPr>
          <w:t xml:space="preserve"> send </w:t>
        </w:r>
      </w:ins>
      <w:ins w:id="176" w:author="SZ" w:date="2022-05-17T11:23:00Z">
        <w:r w:rsidR="004035A4" w:rsidRPr="000D267A">
          <w:rPr>
            <w:lang w:eastAsia="zh-CN"/>
          </w:rPr>
          <w:t xml:space="preserve">load containers </w:t>
        </w:r>
      </w:ins>
      <w:ins w:id="177" w:author="SZ" w:date="2022-05-11T16:44:00Z">
        <w:r w:rsidR="00900B29" w:rsidRPr="000D267A">
          <w:rPr>
            <w:lang w:eastAsia="zh-CN"/>
          </w:rPr>
          <w:t>to various suppliers in order to bring back ordered goods, materials and parts</w:t>
        </w:r>
      </w:ins>
      <w:ins w:id="178" w:author="SZ" w:date="2022-05-15T22:13:00Z">
        <w:r w:rsidR="00B77C11" w:rsidRPr="000D267A">
          <w:rPr>
            <w:lang w:eastAsia="zh-CN"/>
          </w:rPr>
          <w:t xml:space="preserve">. </w:t>
        </w:r>
      </w:ins>
    </w:p>
    <w:p w14:paraId="40956601" w14:textId="0807335C" w:rsidR="00A71FD7" w:rsidRPr="006E36EB" w:rsidRDefault="00A71FD7" w:rsidP="00A71FD7">
      <w:pPr>
        <w:numPr>
          <w:ilvl w:val="0"/>
          <w:numId w:val="2"/>
        </w:numPr>
        <w:jc w:val="both"/>
        <w:rPr>
          <w:ins w:id="179" w:author="ZHANG Shuang" w:date="2022-04-29T17:30:00Z"/>
          <w:lang w:val="en-US" w:eastAsia="zh-CN"/>
        </w:rPr>
      </w:pPr>
      <w:ins w:id="180" w:author="ZHANG Shuang" w:date="2022-04-29T17:30:00Z">
        <w:r>
          <w:rPr>
            <w:lang w:val="en-US" w:eastAsia="zh-CN"/>
          </w:rPr>
          <w:t>By</w:t>
        </w:r>
        <w:r w:rsidRPr="006E36EB">
          <w:rPr>
            <w:lang w:val="en-US" w:eastAsia="zh-CN"/>
          </w:rPr>
          <w:t xml:space="preserve"> returning</w:t>
        </w:r>
        <w:r>
          <w:rPr>
            <w:lang w:val="en-US" w:eastAsia="zh-CN"/>
          </w:rPr>
          <w:t xml:space="preserve"> to </w:t>
        </w:r>
        <w:del w:id="181" w:author="SZ" w:date="2022-05-19T12:54:00Z">
          <w:r w:rsidDel="00E37D1E">
            <w:rPr>
              <w:lang w:eastAsia="zh-CN"/>
            </w:rPr>
            <w:delText>Alles-Sublime</w:delText>
          </w:r>
        </w:del>
      </w:ins>
      <w:ins w:id="182" w:author="SZ" w:date="2022-05-20T08:59:00Z">
        <w:r w:rsidR="002A3D75">
          <w:rPr>
            <w:lang w:eastAsia="zh-CN"/>
          </w:rPr>
          <w:t>A</w:t>
        </w:r>
      </w:ins>
      <w:ins w:id="183" w:author="ZHANG Shuang" w:date="2022-04-29T17:30:00Z">
        <w:r>
          <w:rPr>
            <w:lang w:eastAsia="zh-CN"/>
          </w:rPr>
          <w:t>’s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84" w:author="SZ" w:date="2022-05-17T11:34:00Z">
        <w:r w:rsidR="00216994">
          <w:rPr>
            <w:lang w:eastAsia="zh-CN"/>
          </w:rPr>
          <w:t>devices</w:t>
        </w:r>
      </w:ins>
      <w:ins w:id="185" w:author="SZ" w:date="2022-05-17T11:35:00Z">
        <w:r w:rsidR="00216994">
          <w:rPr>
            <w:lang w:eastAsia="zh-CN"/>
          </w:rPr>
          <w:t xml:space="preserve"> </w:t>
        </w:r>
      </w:ins>
      <w:ins w:id="186" w:author="ZHANG Shuang" w:date="2022-04-29T17:30:00Z">
        <w:del w:id="187"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88" w:author="SZ" w:date="2022-05-17T11:35:00Z">
        <w:r w:rsidR="00216994">
          <w:rPr>
            <w:lang w:eastAsia="zh-CN"/>
          </w:rPr>
          <w:t xml:space="preserve">devices </w:t>
        </w:r>
      </w:ins>
      <w:ins w:id="189" w:author="ZHANG Shuang" w:date="2022-04-29T17:30:00Z">
        <w:del w:id="190"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91" w:author="ZHANG Shuang" w:date="2022-04-29T17:30:00Z"/>
          <w:lang w:eastAsia="zh-CN"/>
        </w:rPr>
      </w:pPr>
      <w:ins w:id="192" w:author="ZHANG Shuang" w:date="2022-04-29T17:30:00Z">
        <w:r>
          <w:rPr>
            <w:lang w:eastAsia="zh-CN"/>
          </w:rPr>
          <w:t>5G network</w:t>
        </w:r>
      </w:ins>
      <w:ins w:id="193" w:author="SZ" w:date="2022-05-10T21:43:00Z">
        <w:r w:rsidR="00A71CA0">
          <w:rPr>
            <w:lang w:eastAsia="zh-CN"/>
          </w:rPr>
          <w:t xml:space="preserve"> (i.e. core network)</w:t>
        </w:r>
      </w:ins>
      <w:ins w:id="194" w:author="ZHANG Shuang" w:date="2022-04-29T17:30:00Z">
        <w:r>
          <w:rPr>
            <w:lang w:eastAsia="zh-CN"/>
          </w:rPr>
          <w:t xml:space="preserve"> </w:t>
        </w:r>
        <w:del w:id="195" w:author="SZ" w:date="2022-05-10T22:47:00Z">
          <w:r w:rsidDel="002B2916">
            <w:delText>negotiate</w:delText>
          </w:r>
        </w:del>
        <w:del w:id="196" w:author="SZ" w:date="2022-05-10T22:53:00Z">
          <w:r w:rsidDel="002B2916">
            <w:delText xml:space="preserve"> the </w:delText>
          </w:r>
        </w:del>
        <w:del w:id="197" w:author="SZ" w:date="2022-05-10T22:48:00Z">
          <w:r w:rsidDel="002B2916">
            <w:delText>authentication methods with</w:delText>
          </w:r>
        </w:del>
      </w:ins>
      <w:ins w:id="198" w:author="SZ" w:date="2022-05-10T22:53:00Z">
        <w:r w:rsidR="002B2916">
          <w:t xml:space="preserve"> </w:t>
        </w:r>
      </w:ins>
      <w:ins w:id="199" w:author="SZ" w:date="2022-05-10T22:48:00Z">
        <w:r w:rsidR="002B2916">
          <w:t>authenticate</w:t>
        </w:r>
      </w:ins>
      <w:ins w:id="200" w:author="SZ" w:date="2022-05-17T18:07:00Z">
        <w:r w:rsidR="0050506F">
          <w:t>s</w:t>
        </w:r>
      </w:ins>
      <w:ins w:id="201" w:author="SZ" w:date="2022-05-10T22:48:00Z">
        <w:r w:rsidR="002B2916">
          <w:t xml:space="preserve"> and authorize</w:t>
        </w:r>
      </w:ins>
      <w:ins w:id="202" w:author="SZ" w:date="2022-05-17T18:07:00Z">
        <w:r w:rsidR="0050506F">
          <w:t>s</w:t>
        </w:r>
      </w:ins>
      <w:ins w:id="203" w:author="ZHANG Shuang" w:date="2022-04-29T17:30:00Z">
        <w:r>
          <w:t xml:space="preserve"> </w:t>
        </w:r>
        <w:del w:id="204" w:author="SZ" w:date="2022-05-17T21:27:00Z">
          <w:r w:rsidDel="00945162">
            <w:rPr>
              <w:lang w:eastAsia="zh-CN"/>
            </w:rPr>
            <w:delText xml:space="preserve">Alles-Sublime’s </w:delText>
          </w:r>
        </w:del>
        <w:del w:id="205" w:author="SZ" w:date="2022-05-10T22:48:00Z">
          <w:r w:rsidDel="002B2916">
            <w:delText xml:space="preserve">for </w:delText>
          </w:r>
          <w:r w:rsidRPr="009914EF" w:rsidDel="002B2916">
            <w:delText xml:space="preserve">authenticating and authorizing </w:delText>
          </w:r>
        </w:del>
        <w:r w:rsidRPr="009914EF">
          <w:t xml:space="preserve">Ambient_IoT </w:t>
        </w:r>
      </w:ins>
      <w:ins w:id="206" w:author="SZ" w:date="2022-05-17T11:35:00Z">
        <w:r w:rsidR="00216994">
          <w:rPr>
            <w:lang w:eastAsia="zh-CN"/>
          </w:rPr>
          <w:t>devices</w:t>
        </w:r>
      </w:ins>
      <w:ins w:id="207" w:author="ZHANG Shuang" w:date="2022-04-29T17:30:00Z">
        <w:del w:id="208" w:author="SZ" w:date="2022-05-17T11:35:00Z">
          <w:r w:rsidDel="00216994">
            <w:delText>tags</w:delText>
          </w:r>
        </w:del>
      </w:ins>
      <w:ins w:id="209" w:author="SZ" w:date="2022-05-15T22:16:00Z">
        <w:r w:rsidR="00B335F8">
          <w:t>.</w:t>
        </w:r>
      </w:ins>
      <w:ins w:id="210" w:author="SZ" w:date="2022-05-11T16:51:00Z">
        <w:r w:rsidR="009031C3">
          <w:t xml:space="preserve"> </w:t>
        </w:r>
      </w:ins>
      <w:ins w:id="211" w:author="ZHANG Shuang" w:date="2022-04-29T17:30:00Z">
        <w:del w:id="212" w:author="SZ" w:date="2022-05-15T22:15:00Z">
          <w:r w:rsidDel="00B335F8">
            <w:delText xml:space="preserve">. </w:delText>
          </w:r>
        </w:del>
        <w:del w:id="213" w:author="SZ" w:date="2022-05-15T22:16:00Z">
          <w:r w:rsidDel="00B335F8">
            <w:delText>Then 5G network</w:delText>
          </w:r>
          <w:r w:rsidDel="00B335F8">
            <w:rPr>
              <w:lang w:eastAsia="zh-CN"/>
            </w:rPr>
            <w:delText xml:space="preserve"> performs the corresponding procedure to complete the registration. </w:delText>
          </w:r>
        </w:del>
        <w:del w:id="214"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0BC11489" w:rsidR="00A71FD7" w:rsidRDefault="00A71FD7" w:rsidP="00A71FD7">
      <w:pPr>
        <w:numPr>
          <w:ilvl w:val="0"/>
          <w:numId w:val="2"/>
        </w:numPr>
        <w:jc w:val="both"/>
        <w:rPr>
          <w:ins w:id="215" w:author="ZHANG Shuang" w:date="2022-04-29T17:30:00Z"/>
          <w:lang w:val="en-US" w:eastAsia="zh-CN"/>
        </w:rPr>
      </w:pPr>
      <w:ins w:id="216"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217" w:author="SZ" w:date="2022-05-17T11:35:00Z">
        <w:r w:rsidR="00216994">
          <w:rPr>
            <w:lang w:eastAsia="zh-CN"/>
          </w:rPr>
          <w:t>devices</w:t>
        </w:r>
      </w:ins>
      <w:ins w:id="218" w:author="ZHANG Shuang" w:date="2022-04-29T17:30:00Z">
        <w:del w:id="219"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del w:id="220" w:author="SZ" w:date="2022-05-19T12:54:00Z">
          <w:r w:rsidDel="00E37D1E">
            <w:rPr>
              <w:lang w:eastAsia="zh-CN"/>
            </w:rPr>
            <w:delText>Alles-Sublime</w:delText>
          </w:r>
        </w:del>
      </w:ins>
      <w:ins w:id="221" w:author="SZ" w:date="2022-05-20T08:59:00Z">
        <w:r w:rsidR="002A3D75">
          <w:rPr>
            <w:lang w:eastAsia="zh-CN"/>
          </w:rPr>
          <w:t>A</w:t>
        </w:r>
      </w:ins>
      <w:ins w:id="222" w:author="ZHANG Shuang" w:date="2022-04-29T17:30:00Z">
        <w:r>
          <w:rPr>
            <w:lang w:eastAsia="zh-CN"/>
          </w:rPr>
          <w:t xml:space="preserv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166FCF43" w:rsidR="00A71FD7" w:rsidRDefault="00A71FD7" w:rsidP="00A71FD7">
      <w:pPr>
        <w:numPr>
          <w:ilvl w:val="0"/>
          <w:numId w:val="2"/>
        </w:numPr>
        <w:jc w:val="both"/>
        <w:rPr>
          <w:ins w:id="223" w:author="ZHANG Shuang" w:date="2022-04-29T17:30:00Z"/>
          <w:lang w:val="en-US" w:eastAsia="zh-CN"/>
        </w:rPr>
      </w:pPr>
      <w:ins w:id="224" w:author="ZHANG Shuang" w:date="2022-04-29T17:30:00Z">
        <w:r>
          <w:rPr>
            <w:lang w:val="en-US" w:eastAsia="zh-CN"/>
          </w:rPr>
          <w:t>Once registered in the inventory system, load containers are stored in the floor storage areas.</w:t>
        </w:r>
        <w:r w:rsidRPr="00AD0B00">
          <w:rPr>
            <w:lang w:val="en-US" w:eastAsia="zh-CN"/>
          </w:rPr>
          <w:t xml:space="preserve"> </w:t>
        </w:r>
        <w:del w:id="225"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226" w:author="SZ" w:date="2022-05-17T18:10:00Z">
        <w:r w:rsidR="0050506F">
          <w:rPr>
            <w:lang w:val="en-US" w:eastAsia="zh-CN"/>
          </w:rPr>
          <w:t>T</w:t>
        </w:r>
      </w:ins>
      <w:ins w:id="227" w:author="SZ" w:date="2022-05-17T18:08:00Z">
        <w:r w:rsidR="0050506F">
          <w:rPr>
            <w:lang w:val="en-US" w:eastAsia="zh-CN"/>
          </w:rPr>
          <w:t xml:space="preserve">he </w:t>
        </w:r>
      </w:ins>
      <w:ins w:id="228" w:author="ZHANG Shuang" w:date="2022-04-29T17:30:00Z">
        <w:r>
          <w:rPr>
            <w:lang w:val="en-US" w:eastAsia="zh-CN"/>
          </w:rPr>
          <w:t xml:space="preserve">load containers (still loaded with various materials and parts) can be inventoried by </w:t>
        </w:r>
        <w:del w:id="229" w:author="SZ" w:date="2022-05-19T12:54:00Z">
          <w:r w:rsidDel="00E37D1E">
            <w:rPr>
              <w:lang w:eastAsia="zh-CN"/>
            </w:rPr>
            <w:delText>Alles-Sublime</w:delText>
          </w:r>
        </w:del>
      </w:ins>
      <w:ins w:id="230" w:author="SZ" w:date="2022-05-20T08:59:00Z">
        <w:r w:rsidR="002A3D75">
          <w:rPr>
            <w:lang w:eastAsia="zh-CN"/>
          </w:rPr>
          <w:t>A</w:t>
        </w:r>
      </w:ins>
      <w:ins w:id="231" w:author="ZHANG Shuang" w:date="2022-04-29T17:30:00Z">
        <w:r>
          <w:rPr>
            <w:lang w:val="en-US" w:eastAsia="zh-CN"/>
          </w:rPr>
          <w:t xml:space="preserve"> either periodically or when requested. </w:t>
        </w:r>
      </w:ins>
    </w:p>
    <w:p w14:paraId="37B59282" w14:textId="77777777" w:rsidR="00A71FD7" w:rsidRDefault="00A71FD7" w:rsidP="00A71FD7">
      <w:pPr>
        <w:numPr>
          <w:ilvl w:val="0"/>
          <w:numId w:val="2"/>
        </w:numPr>
        <w:jc w:val="both"/>
        <w:rPr>
          <w:ins w:id="232" w:author="ZHANG Shuang" w:date="2022-04-29T17:30:00Z"/>
          <w:lang w:val="en-US" w:eastAsia="zh-CN"/>
        </w:rPr>
      </w:pPr>
      <w:ins w:id="233"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6D5B709F" w:rsidR="00A71FD7" w:rsidRDefault="00A71FD7" w:rsidP="00A71FD7">
      <w:pPr>
        <w:numPr>
          <w:ilvl w:val="0"/>
          <w:numId w:val="2"/>
        </w:numPr>
        <w:jc w:val="both"/>
        <w:rPr>
          <w:ins w:id="234" w:author="ZHANG Shuang" w:date="2022-04-29T17:30:00Z"/>
          <w:lang w:val="en-US" w:eastAsia="zh-CN"/>
        </w:rPr>
      </w:pPr>
      <w:ins w:id="235"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del w:id="236" w:author="SZ" w:date="2022-05-19T12:54:00Z">
          <w:r w:rsidDel="00E37D1E">
            <w:rPr>
              <w:lang w:eastAsia="zh-CN"/>
            </w:rPr>
            <w:delText>Alles-Sublime</w:delText>
          </w:r>
        </w:del>
      </w:ins>
      <w:ins w:id="237" w:author="SZ" w:date="2022-05-20T08:59:00Z">
        <w:r w:rsidR="002A3D75">
          <w:rPr>
            <w:lang w:eastAsia="zh-CN"/>
          </w:rPr>
          <w:t>A</w:t>
        </w:r>
      </w:ins>
      <w:ins w:id="238" w:author="ZHANG Shuang" w:date="2022-04-29T17:30:00Z">
        <w:r>
          <w:rPr>
            <w:lang w:eastAsia="zh-CN"/>
          </w:rPr>
          <w:t xml:space="preserv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39" w:author="ZHANG Shuang" w:date="2022-04-29T17:30:00Z"/>
          <w:lang w:val="en-US" w:eastAsia="zh-CN"/>
        </w:rPr>
      </w:pPr>
      <w:ins w:id="240"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41" w:author="ZHANG Shuang" w:date="2022-04-29T17:30:00Z"/>
          <w:lang w:val="en-US" w:eastAsia="zh-CN"/>
        </w:rPr>
      </w:pPr>
      <w:ins w:id="242" w:author="ZHANG Shuang" w:date="2022-04-29T17:30:00Z">
        <w:r>
          <w:rPr>
            <w:lang w:val="en-US" w:eastAsia="zh-CN"/>
          </w:rPr>
          <w:t>At the production lines, materials and parts as logically grouped (</w:t>
        </w:r>
      </w:ins>
      <w:ins w:id="243" w:author="SZ" w:date="2022-05-10T22:02:00Z">
        <w:r w:rsidR="00D818D3">
          <w:rPr>
            <w:lang w:val="en-US" w:eastAsia="zh-CN"/>
          </w:rPr>
          <w:t xml:space="preserve">by sorting machines </w:t>
        </w:r>
      </w:ins>
      <w:ins w:id="244"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45" w:author="ZHANG Shuang" w:date="2022-04-29T17:30:00Z"/>
          <w:lang w:val="en-US" w:eastAsia="zh-CN"/>
        </w:rPr>
      </w:pPr>
      <w:ins w:id="246"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47"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48" w:author="SZ" w:date="2022-05-17T18:12:00Z">
          <w:r w:rsidRPr="009651FD" w:rsidDel="00C32156">
            <w:rPr>
              <w:lang w:val="en-US" w:eastAsia="zh-CN"/>
            </w:rPr>
            <w:delText xml:space="preserve"> </w:delText>
          </w:r>
        </w:del>
        <w:del w:id="249" w:author="SZ" w:date="2022-05-16T18:57:00Z">
          <w:r w:rsidRPr="009651FD" w:rsidDel="00C67D9E">
            <w:rPr>
              <w:lang w:val="en-US" w:eastAsia="zh-CN"/>
            </w:rPr>
            <w:delText>5</w:delText>
          </w:r>
        </w:del>
      </w:ins>
      <w:ins w:id="250" w:author="SZ" w:date="2022-05-16T18:57:00Z">
        <w:r w:rsidR="00C67D9E">
          <w:rPr>
            <w:lang w:val="en-US" w:eastAsia="zh-CN"/>
          </w:rPr>
          <w:t xml:space="preserve"> 4</w:t>
        </w:r>
      </w:ins>
      <w:ins w:id="251"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52" w:author="ZHANG Shuang" w:date="2022-04-29T17:30:00Z"/>
          <w:rFonts w:ascii="Arial" w:eastAsia="DengXian" w:hAnsi="Arial"/>
          <w:sz w:val="28"/>
        </w:rPr>
      </w:pPr>
      <w:ins w:id="253" w:author="ZHANG Shuang" w:date="2022-04-29T17:30:00Z">
        <w:r>
          <w:rPr>
            <w:rFonts w:ascii="Arial" w:eastAsia="DengXian" w:hAnsi="Arial"/>
            <w:sz w:val="28"/>
          </w:rPr>
          <w:lastRenderedPageBreak/>
          <w:t>5.x.4</w:t>
        </w:r>
        <w:r>
          <w:rPr>
            <w:rFonts w:ascii="Arial" w:eastAsia="DengXian" w:hAnsi="Arial"/>
            <w:sz w:val="28"/>
          </w:rPr>
          <w:tab/>
          <w:t>Post-conditions</w:t>
        </w:r>
      </w:ins>
    </w:p>
    <w:p w14:paraId="54A4DE19" w14:textId="77777777" w:rsidR="00A71FD7" w:rsidRPr="00C812C0" w:rsidRDefault="00A71FD7" w:rsidP="00A71FD7">
      <w:pPr>
        <w:jc w:val="both"/>
        <w:rPr>
          <w:ins w:id="254" w:author="ZHANG Shuang" w:date="2022-04-29T17:30:00Z"/>
          <w:lang w:val="en-US" w:eastAsia="zh-CN"/>
        </w:rPr>
      </w:pPr>
      <w:ins w:id="255"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56" w:author="ZHANG Shuang" w:date="2022-04-29T17:30:00Z"/>
          <w:rFonts w:ascii="Arial" w:eastAsia="DengXian" w:hAnsi="Arial"/>
          <w:sz w:val="28"/>
        </w:rPr>
      </w:pPr>
      <w:ins w:id="257"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58" w:author="ZHANG Shuang" w:date="2022-04-29T17:30:00Z"/>
          <w:lang w:val="en-US" w:eastAsia="zh-CN"/>
        </w:rPr>
      </w:pPr>
      <w:ins w:id="259"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60" w:author="ZHANG Shuang" w:date="2022-04-29T17:30:00Z"/>
          <w:lang w:val="en-US" w:eastAsia="zh-CN"/>
        </w:rPr>
      </w:pPr>
    </w:p>
    <w:p w14:paraId="13EC0476" w14:textId="77777777" w:rsidR="00A71FD7" w:rsidRDefault="00A71FD7" w:rsidP="00A71FD7">
      <w:pPr>
        <w:spacing w:after="0"/>
        <w:rPr>
          <w:ins w:id="261" w:author="ZHANG Shuang" w:date="2022-04-29T17:30:00Z"/>
          <w:lang w:val="en-US" w:eastAsia="zh-CN"/>
        </w:rPr>
      </w:pPr>
      <w:ins w:id="262"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63" w:author="ZHANG Shuang" w:date="2022-04-29T17:30:00Z"/>
          <w:lang w:val="en-US" w:eastAsia="zh-CN"/>
        </w:rPr>
      </w:pPr>
    </w:p>
    <w:p w14:paraId="598AC1C4" w14:textId="77777777" w:rsidR="00A71FD7" w:rsidRPr="0059592D" w:rsidRDefault="00A71FD7" w:rsidP="00A71FD7">
      <w:pPr>
        <w:ind w:left="315"/>
        <w:rPr>
          <w:ins w:id="264" w:author="ZHANG Shuang" w:date="2022-04-29T17:30:00Z"/>
          <w:rFonts w:eastAsia="Times New Roman"/>
          <w:i/>
          <w:sz w:val="18"/>
          <w:lang w:val="x-none"/>
        </w:rPr>
      </w:pPr>
      <w:ins w:id="265"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66" w:author="ZHANG Shuang" w:date="2022-04-29T17:30:00Z"/>
          <w:rFonts w:eastAsia="Times New Roman"/>
          <w:i/>
          <w:sz w:val="18"/>
          <w:lang w:val="x-none"/>
        </w:rPr>
      </w:pPr>
      <w:ins w:id="267"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68" w:author="ZHANG Shuang" w:date="2022-04-29T17:30:00Z"/>
          <w:i/>
          <w:sz w:val="18"/>
          <w:lang w:val="x-none" w:eastAsia="en-US"/>
        </w:rPr>
      </w:pPr>
      <w:ins w:id="269"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70" w:author="ZHANG Shuang" w:date="2022-04-29T17:30:00Z"/>
          <w:lang w:val="en-US" w:eastAsia="zh-CN"/>
        </w:rPr>
      </w:pPr>
      <w:ins w:id="271"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72"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73" w:author="ZHANG Shuang" w:date="2022-04-29T17:30:00Z"/>
          <w:rFonts w:eastAsia="Times New Roman"/>
          <w:i/>
          <w:sz w:val="18"/>
          <w:lang w:val="x-none"/>
        </w:rPr>
      </w:pPr>
      <w:ins w:id="274"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75" w:author="ZHANG Shuang" w:date="2022-04-29T17:30:00Z"/>
          <w:rFonts w:eastAsia="Times New Roman"/>
          <w:i/>
          <w:sz w:val="18"/>
          <w:lang w:val="x-none"/>
        </w:rPr>
      </w:pPr>
      <w:ins w:id="276"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77" w:author="ZHANG Shuang" w:date="2022-04-29T17:30:00Z"/>
          <w:rFonts w:eastAsia="Times New Roman"/>
          <w:i/>
          <w:sz w:val="18"/>
          <w:lang w:val="x-none"/>
        </w:rPr>
      </w:pPr>
    </w:p>
    <w:p w14:paraId="06516E35" w14:textId="77777777" w:rsidR="00A71FD7" w:rsidRDefault="00A71FD7" w:rsidP="00A71FD7">
      <w:pPr>
        <w:spacing w:after="0"/>
        <w:rPr>
          <w:ins w:id="278" w:author="ZHANG Shuang" w:date="2022-04-29T17:30:00Z"/>
          <w:lang w:val="en-US" w:eastAsia="zh-CN"/>
        </w:rPr>
      </w:pPr>
      <w:ins w:id="279"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80"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81" w:author="ZHANG Shuang" w:date="2022-04-29T17:30:00Z"/>
          <w:rFonts w:eastAsia="Times New Roman"/>
          <w:i/>
          <w:sz w:val="18"/>
          <w:lang w:val="x-none"/>
        </w:rPr>
      </w:pPr>
      <w:ins w:id="282"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83" w:author="ZHANG Shuang" w:date="2022-04-29T17:30:00Z"/>
          <w:rFonts w:eastAsia="Times New Roman"/>
          <w:i/>
          <w:sz w:val="18"/>
          <w:lang w:val="x-none"/>
        </w:rPr>
      </w:pPr>
      <w:ins w:id="284"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85" w:author="ZHANG Shuang" w:date="2022-04-29T17:30:00Z"/>
          <w:rFonts w:eastAsia="Times New Roman"/>
          <w:i/>
          <w:sz w:val="18"/>
          <w:lang w:val="x-none"/>
        </w:rPr>
      </w:pPr>
      <w:ins w:id="286"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87" w:author="ZHANG Shuang" w:date="2022-04-29T17:30:00Z"/>
          <w:rFonts w:eastAsia="Times New Roman"/>
          <w:i/>
          <w:sz w:val="18"/>
          <w:lang w:val="x-none"/>
        </w:rPr>
      </w:pPr>
      <w:ins w:id="288"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89" w:author="ZHANG Shuang" w:date="2022-04-29T17:30:00Z"/>
          <w:rFonts w:eastAsia="Times New Roman"/>
          <w:i/>
          <w:sz w:val="18"/>
          <w:lang w:val="x-none"/>
        </w:rPr>
      </w:pPr>
      <w:ins w:id="290"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91" w:author="ZHANG Shuang" w:date="2022-04-29T17:30:00Z"/>
          <w:rFonts w:eastAsia="Times New Roman"/>
          <w:i/>
          <w:sz w:val="18"/>
          <w:lang w:val="x-none"/>
        </w:rPr>
      </w:pPr>
      <w:ins w:id="292"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93" w:author="ZHANG Shuang" w:date="2022-04-29T17:30:00Z"/>
          <w:rFonts w:eastAsia="Times New Roman"/>
          <w:i/>
          <w:sz w:val="18"/>
          <w:lang w:val="x-none"/>
        </w:rPr>
      </w:pPr>
      <w:ins w:id="294" w:author="ZHANG Shuang" w:date="2022-04-29T17:30:00Z">
        <w:r w:rsidRPr="000D3067">
          <w:rPr>
            <w:rFonts w:eastAsia="Times New Roman"/>
            <w:i/>
            <w:sz w:val="18"/>
            <w:lang w:val="x-none"/>
          </w:rPr>
          <w:t xml:space="preserve">The 5G system shall support a suitable framework (e.g. EAP) allowing alternative (e.g. to AKA) authentication methods with non-3GPP identities and credentials to be used for UE network access authentication in non-public </w:t>
        </w:r>
        <w:r w:rsidRPr="000D3067">
          <w:rPr>
            <w:rFonts w:eastAsia="Times New Roman"/>
            <w:i/>
            <w:sz w:val="18"/>
            <w:lang w:val="x-none"/>
          </w:rPr>
          <w:lastRenderedPageBreak/>
          <w:t>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95" w:author="ZHANG Shuang" w:date="2022-04-29T17:30:00Z"/>
          <w:lang w:val="en-US" w:eastAsia="zh-CN"/>
        </w:rPr>
      </w:pPr>
      <w:ins w:id="296"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97"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98"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99"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300" w:author="ZHANG Shuang" w:date="2022-04-29T17:30:00Z"/>
          <w:rFonts w:ascii="Arial" w:eastAsia="DengXian" w:hAnsi="Arial"/>
          <w:sz w:val="28"/>
          <w:szCs w:val="22"/>
        </w:rPr>
      </w:pPr>
      <w:ins w:id="301"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302" w:author="ZHANG Shuang" w:date="2022-04-29T17:30:00Z"/>
          <w:rFonts w:ascii="Arial" w:eastAsia="DengXian" w:hAnsi="Arial"/>
          <w:sz w:val="28"/>
          <w:szCs w:val="22"/>
        </w:rPr>
      </w:pPr>
      <w:ins w:id="303"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304" w:author="ZHANG Shuang" w:date="2022-04-29T17:30:00Z"/>
          <w:del w:id="305" w:author="SZ" w:date="2022-05-15T22:17:00Z"/>
          <w:lang w:val="en-US" w:eastAsia="zh-CN"/>
        </w:rPr>
      </w:pPr>
      <w:ins w:id="306" w:author="ZHANG Shuang" w:date="2022-04-29T17:30:00Z">
        <w:r>
          <w:rPr>
            <w:lang w:val="en-US" w:eastAsia="zh-CN"/>
          </w:rPr>
          <w:t>[PR 5.x.6.1-001]</w:t>
        </w:r>
        <w:r w:rsidRPr="006531BE">
          <w:rPr>
            <w:lang w:val="en-US" w:eastAsia="zh-CN"/>
          </w:rPr>
          <w:t xml:space="preserve"> The 5G system shall support communication for an Ambient_IoT device which </w:t>
        </w:r>
      </w:ins>
      <w:ins w:id="307" w:author="SZ" w:date="2022-05-12T21:50:00Z">
        <w:r w:rsidR="00CC6989">
          <w:rPr>
            <w:lang w:val="en-US" w:eastAsia="zh-CN"/>
          </w:rPr>
          <w:t>is</w:t>
        </w:r>
      </w:ins>
      <w:ins w:id="308" w:author="SZ" w:date="2022-05-12T21:38:00Z">
        <w:r w:rsidR="006531BE">
          <w:rPr>
            <w:lang w:val="en-US" w:eastAsia="zh-CN"/>
          </w:rPr>
          <w:t xml:space="preserve"> </w:t>
        </w:r>
        <w:r w:rsidR="006531BE" w:rsidRPr="001D1CB1">
          <w:rPr>
            <w:lang w:val="en-US" w:eastAsia="zh-CN"/>
          </w:rPr>
          <w:t>battery-less or with limited energy storage</w:t>
        </w:r>
      </w:ins>
      <w:ins w:id="309" w:author="SZ" w:date="2022-05-12T21:52:00Z">
        <w:r w:rsidR="00B02A8A">
          <w:rPr>
            <w:lang w:val="en-US" w:eastAsia="zh-CN"/>
          </w:rPr>
          <w:t xml:space="preserve"> capability</w:t>
        </w:r>
      </w:ins>
      <w:ins w:id="310" w:author="ZHANG Shuang" w:date="2022-04-29T17:30:00Z">
        <w:del w:id="311"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312"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313" w:author="ZHANG Shuang" w:date="2022-04-29T17:30:00Z"/>
          <w:del w:id="314" w:author="SZ" w:date="2022-05-15T22:17:00Z"/>
          <w:lang w:val="en-US" w:eastAsia="zh-CN"/>
        </w:rPr>
      </w:pPr>
      <w:ins w:id="315" w:author="ZHANG Shuang" w:date="2022-04-29T17:30:00Z">
        <w:del w:id="316"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317" w:author="SZ" w:date="2022-05-12T21:50:00Z">
          <w:r w:rsidRPr="006531BE" w:rsidDel="001531A3">
            <w:rPr>
              <w:lang w:val="en-US" w:eastAsia="zh-CN"/>
            </w:rPr>
            <w:delText xml:space="preserve"> using energy harvesting mechanisms</w:delText>
          </w:r>
        </w:del>
        <w:del w:id="318"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319" w:author="ZHANG Shuang" w:date="2022-04-29T17:30:00Z"/>
          <w:del w:id="320" w:author="SZ" w:date="2022-05-15T22:17:00Z"/>
        </w:rPr>
      </w:pPr>
      <w:ins w:id="321" w:author="ZHANG Shuang" w:date="2022-04-29T17:30:00Z">
        <w:del w:id="322" w:author="SZ" w:date="2022-05-15T22:17:00Z">
          <w:r w:rsidDel="00B335F8">
            <w:delText xml:space="preserve">NOTE </w:delText>
          </w:r>
        </w:del>
        <w:del w:id="323" w:author="SZ" w:date="2022-05-11T20:47:00Z">
          <w:r w:rsidDel="000A7707">
            <w:delText>1</w:delText>
          </w:r>
        </w:del>
        <w:del w:id="324" w:author="SZ" w:date="2022-05-15T22:17:00Z">
          <w:r w:rsidDel="00B335F8">
            <w:delText>:</w:delText>
          </w:r>
        </w:del>
        <w:del w:id="325" w:author="SZ" w:date="2022-05-12T22:01:00Z">
          <w:r w:rsidDel="00F267BC">
            <w:tab/>
          </w:r>
        </w:del>
        <w:del w:id="326"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327" w:author="ZHANG Shuang" w:date="2022-04-29T17:30:00Z"/>
          <w:del w:id="328" w:author="SZ" w:date="2022-05-12T21:56:00Z"/>
          <w:lang w:eastAsia="de-DE"/>
        </w:rPr>
      </w:pPr>
      <w:ins w:id="329" w:author="ZHANG Shuang" w:date="2022-04-29T17:30:00Z">
        <w:del w:id="330"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331"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332" w:author="ZHANG Shuang" w:date="2022-04-29T17:30:00Z"/>
          <w:del w:id="333" w:author="SZ" w:date="2022-05-15T22:17:00Z"/>
          <w:lang w:eastAsia="zh-CN"/>
        </w:rPr>
      </w:pPr>
      <w:ins w:id="334" w:author="SZ" w:date="2022-05-15T22:17:00Z">
        <w:r w:rsidDel="00B335F8">
          <w:rPr>
            <w:lang w:val="en-US" w:eastAsia="zh-CN"/>
          </w:rPr>
          <w:t xml:space="preserve"> </w:t>
        </w:r>
      </w:ins>
      <w:ins w:id="335" w:author="ZHANG Shuang" w:date="2022-04-29T17:30:00Z">
        <w:del w:id="336" w:author="SZ" w:date="2022-05-15T22:17:00Z">
          <w:r w:rsidR="00A71FD7" w:rsidDel="00B335F8">
            <w:rPr>
              <w:lang w:val="en-US" w:eastAsia="zh-CN"/>
            </w:rPr>
            <w:delText>[PR 5.x.6.1-00</w:delText>
          </w:r>
        </w:del>
        <w:del w:id="337" w:author="SZ" w:date="2022-05-12T21:56:00Z">
          <w:r w:rsidR="00A71FD7" w:rsidDel="00F148DE">
            <w:rPr>
              <w:lang w:val="en-US" w:eastAsia="zh-CN"/>
            </w:rPr>
            <w:delText>4</w:delText>
          </w:r>
        </w:del>
        <w:del w:id="338" w:author="SZ" w:date="2022-05-15T22:17:00Z">
          <w:r w:rsidR="00A71FD7" w:rsidDel="00B335F8">
            <w:rPr>
              <w:lang w:val="en-US" w:eastAsia="zh-CN"/>
            </w:rPr>
            <w:delText xml:space="preserve">] </w:delText>
          </w:r>
          <w:r w:rsidR="00A71FD7" w:rsidDel="00B335F8">
            <w:delText xml:space="preserve">The 5G system shall support </w:delText>
          </w:r>
        </w:del>
        <w:del w:id="339" w:author="SZ" w:date="2022-05-10T23:21:00Z">
          <w:r w:rsidR="00A71FD7" w:rsidRPr="005266B1" w:rsidDel="004D1B8D">
            <w:rPr>
              <w:lang w:eastAsia="zh-CN"/>
            </w:rPr>
            <w:delText xml:space="preserve">signalling and </w:delText>
          </w:r>
        </w:del>
        <w:del w:id="340" w:author="SZ" w:date="2022-05-15T22:17:00Z">
          <w:r w:rsidR="00A71FD7" w:rsidRPr="005266B1" w:rsidDel="00B335F8">
            <w:rPr>
              <w:lang w:eastAsia="zh-CN"/>
            </w:rPr>
            <w:delText xml:space="preserve">application layer </w:delText>
          </w:r>
        </w:del>
        <w:del w:id="341" w:author="SZ" w:date="2022-05-10T23:21:00Z">
          <w:r w:rsidR="00A71FD7" w:rsidRPr="005266B1" w:rsidDel="004D1B8D">
            <w:rPr>
              <w:lang w:eastAsia="zh-CN"/>
            </w:rPr>
            <w:delText>data</w:delText>
          </w:r>
        </w:del>
        <w:del w:id="342"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43" w:author="SZ" w:date="2022-05-12T22:07:00Z"/>
        </w:rPr>
      </w:pPr>
      <w:ins w:id="344" w:author="ZHANG Shuang" w:date="2022-04-29T17:30:00Z">
        <w:del w:id="345" w:author="SZ" w:date="2022-05-13T12:59:00Z">
          <w:r w:rsidRPr="00993F74" w:rsidDel="006C5418">
            <w:rPr>
              <w:lang w:eastAsia="zh-CN"/>
            </w:rPr>
            <w:delText>[PR 5.x.6.1-00</w:delText>
          </w:r>
        </w:del>
        <w:del w:id="346" w:author="SZ" w:date="2022-05-12T21:56:00Z">
          <w:r w:rsidRPr="00993F74" w:rsidDel="00F148DE">
            <w:rPr>
              <w:lang w:eastAsia="zh-CN"/>
            </w:rPr>
            <w:delText>5</w:delText>
          </w:r>
        </w:del>
        <w:del w:id="347"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48" w:author="SZ" w:date="2022-05-12T22:07:00Z"/>
          <w:lang w:eastAsia="zh-CN"/>
        </w:rPr>
      </w:pPr>
    </w:p>
    <w:p w14:paraId="6D5ABD30" w14:textId="7B1DBC23" w:rsidR="00A71FD7" w:rsidRPr="004A6D68" w:rsidDel="00B11996" w:rsidRDefault="00A71FD7" w:rsidP="00A71FD7">
      <w:pPr>
        <w:rPr>
          <w:ins w:id="349" w:author="ZHANG Shuang" w:date="2022-04-29T17:30:00Z"/>
          <w:del w:id="350" w:author="SZ" w:date="2022-05-12T21:57:00Z"/>
          <w:lang w:eastAsia="zh-CN"/>
        </w:rPr>
      </w:pPr>
      <w:ins w:id="351" w:author="ZHANG Shuang" w:date="2022-04-29T17:30:00Z">
        <w:del w:id="352" w:author="SZ" w:date="2022-05-12T21:57:00Z">
          <w:r w:rsidRPr="000A53F6" w:rsidDel="00B11996">
            <w:rPr>
              <w:lang w:eastAsia="zh-CN"/>
            </w:rPr>
            <w:delText>[PR 5.x.6.1-00</w:delText>
          </w:r>
        </w:del>
        <w:del w:id="353" w:author="SZ" w:date="2022-05-12T21:56:00Z">
          <w:r w:rsidRPr="000A53F6" w:rsidDel="00F148DE">
            <w:rPr>
              <w:lang w:eastAsia="zh-CN"/>
            </w:rPr>
            <w:delText>6</w:delText>
          </w:r>
        </w:del>
        <w:del w:id="354"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55" w:author="SZ" w:date="2022-05-10T23:12:00Z"/>
        </w:rPr>
      </w:pPr>
      <w:ins w:id="356" w:author="ZHANG Shuang" w:date="2022-04-29T17:30:00Z">
        <w:del w:id="357" w:author="SZ" w:date="2022-05-15T22:20:00Z">
          <w:r w:rsidDel="00E43224">
            <w:rPr>
              <w:lang w:val="en-US" w:eastAsia="zh-CN"/>
            </w:rPr>
            <w:delText>[PR 5.x.6.1-00</w:delText>
          </w:r>
        </w:del>
        <w:del w:id="358" w:author="SZ" w:date="2022-05-12T21:57:00Z">
          <w:r w:rsidDel="00F148DE">
            <w:rPr>
              <w:lang w:val="en-US" w:eastAsia="zh-CN"/>
            </w:rPr>
            <w:delText>7</w:delText>
          </w:r>
        </w:del>
        <w:del w:id="359"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60" w:author="SZ" w:date="2022-05-11T22:43:00Z">
          <w:r w:rsidRPr="006D71F1" w:rsidDel="00774CD9">
            <w:delText>light-weight</w:delText>
          </w:r>
        </w:del>
        <w:del w:id="361"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62" w:author="SZ" w:date="2022-05-10T23:56:00Z">
          <w:r w:rsidRPr="001F4EB3" w:rsidDel="00751CF5">
            <w:rPr>
              <w:lang w:eastAsia="zh-CN"/>
            </w:rPr>
            <w:delText>have limited or no power source and are of extremely low complexity</w:delText>
          </w:r>
        </w:del>
        <w:del w:id="363" w:author="SZ" w:date="2022-05-15T22:20:00Z">
          <w:r w:rsidRPr="001F4EB3" w:rsidDel="00E43224">
            <w:delText>.</w:delText>
          </w:r>
        </w:del>
      </w:ins>
    </w:p>
    <w:p w14:paraId="3FAC4A7D" w14:textId="1BC8B070" w:rsidR="00484FEF" w:rsidDel="00672BB3" w:rsidRDefault="00A71FD7" w:rsidP="00E65095">
      <w:pPr>
        <w:rPr>
          <w:ins w:id="364" w:author="ZHANG Shuang" w:date="2022-04-29T17:30:00Z"/>
          <w:del w:id="365" w:author="SZ" w:date="2022-05-12T21:28:00Z"/>
          <w:lang w:val="en-US" w:eastAsia="zh-CN"/>
        </w:rPr>
      </w:pPr>
      <w:ins w:id="366" w:author="ZHANG Shuang" w:date="2022-04-29T17:30:00Z">
        <w:del w:id="367"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68"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69" w:author="SZ" w:date="2022-05-11T17:51:00Z">
          <w:r w:rsidRPr="001F4EB3" w:rsidDel="00D85234">
            <w:rPr>
              <w:lang w:val="en-US" w:eastAsia="zh-CN"/>
            </w:rPr>
            <w:delText xml:space="preserve">to </w:delText>
          </w:r>
        </w:del>
        <w:del w:id="370" w:author="SZ" w:date="2022-05-10T22:51:00Z">
          <w:r w:rsidDel="002B2916">
            <w:rPr>
              <w:lang w:val="en-US" w:eastAsia="zh-CN"/>
            </w:rPr>
            <w:delText>negotiate</w:delText>
          </w:r>
        </w:del>
        <w:del w:id="371" w:author="SZ" w:date="2022-05-12T18:56:00Z">
          <w:r w:rsidDel="00C60A49">
            <w:rPr>
              <w:lang w:val="en-US" w:eastAsia="zh-CN"/>
            </w:rPr>
            <w:delText xml:space="preserve"> </w:delText>
          </w:r>
        </w:del>
        <w:del w:id="372"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73" w:author="SZ" w:date="2022-05-12T21:28:00Z">
          <w:r w:rsidDel="00672BB3">
            <w:rPr>
              <w:lang w:val="en-US" w:eastAsia="zh-CN"/>
            </w:rPr>
            <w:delText>the method</w:delText>
          </w:r>
        </w:del>
        <w:del w:id="374" w:author="SZ" w:date="2022-05-12T18:56:00Z">
          <w:r w:rsidDel="00C60A49">
            <w:rPr>
              <w:lang w:val="en-US" w:eastAsia="zh-CN"/>
            </w:rPr>
            <w:delText xml:space="preserve"> </w:delText>
          </w:r>
        </w:del>
        <w:del w:id="375"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76" w:author="ZHANG Shuang" w:date="2022-04-29T17:30:00Z"/>
          <w:del w:id="377" w:author="SZ" w:date="2022-05-12T21:28:00Z"/>
          <w:lang w:val="en-US" w:eastAsia="zh-CN"/>
        </w:rPr>
      </w:pPr>
      <w:ins w:id="378" w:author="ZHANG Shuang" w:date="2022-04-29T17:30:00Z">
        <w:del w:id="379" w:author="SZ" w:date="2022-05-12T21:28:00Z">
          <w:r w:rsidRPr="001F4EB3" w:rsidDel="00672BB3">
            <w:rPr>
              <w:lang w:val="en-US" w:eastAsia="zh-CN"/>
            </w:rPr>
            <w:lastRenderedPageBreak/>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80" w:author="SZ" w:date="2022-05-11T17:53:00Z">
          <w:r w:rsidRPr="001F4EB3" w:rsidDel="003A784F">
            <w:rPr>
              <w:lang w:val="en-US" w:eastAsia="zh-CN"/>
            </w:rPr>
            <w:delText xml:space="preserve">for </w:delText>
          </w:r>
        </w:del>
        <w:del w:id="381"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82" w:author="SZ" w:date="2022-05-12T21:28:00Z">
          <w:r w:rsidRPr="001F4EB3" w:rsidDel="00672BB3">
            <w:rPr>
              <w:lang w:val="en-US" w:eastAsia="zh-CN"/>
            </w:rPr>
            <w:delText>to authenticat</w:delText>
          </w:r>
        </w:del>
        <w:del w:id="383" w:author="SZ" w:date="2022-05-11T20:55:00Z">
          <w:r w:rsidRPr="001F4EB3" w:rsidDel="003C37EB">
            <w:rPr>
              <w:lang w:val="en-US" w:eastAsia="zh-CN"/>
            </w:rPr>
            <w:delText>e</w:delText>
          </w:r>
        </w:del>
        <w:del w:id="384" w:author="SZ" w:date="2022-05-12T21:28:00Z">
          <w:r w:rsidRPr="001F4EB3" w:rsidDel="00672BB3">
            <w:rPr>
              <w:lang w:val="en-US" w:eastAsia="zh-CN"/>
            </w:rPr>
            <w:delText xml:space="preserve"> and authoriz</w:delText>
          </w:r>
        </w:del>
        <w:del w:id="385" w:author="SZ" w:date="2022-05-12T14:24:00Z">
          <w:r w:rsidRPr="001F4EB3" w:rsidDel="003869B2">
            <w:rPr>
              <w:lang w:val="en-US" w:eastAsia="zh-CN"/>
            </w:rPr>
            <w:delText>e</w:delText>
          </w:r>
        </w:del>
        <w:del w:id="386" w:author="SZ" w:date="2022-05-12T21:28:00Z">
          <w:r w:rsidRPr="001F4EB3" w:rsidDel="00672BB3">
            <w:rPr>
              <w:lang w:val="en-US" w:eastAsia="zh-CN"/>
            </w:rPr>
            <w:delText xml:space="preserve"> </w:delText>
          </w:r>
        </w:del>
        <w:del w:id="387" w:author="SZ" w:date="2022-05-12T14:24:00Z">
          <w:r w:rsidRPr="001F4EB3" w:rsidDel="003869B2">
            <w:rPr>
              <w:lang w:val="en-US" w:eastAsia="zh-CN"/>
            </w:rPr>
            <w:delText>the</w:delText>
          </w:r>
        </w:del>
        <w:del w:id="388"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89" w:author="SZ" w:date="2022-05-11T17:40:00Z">
          <w:r w:rsidRPr="00515F11" w:rsidDel="00D600A7">
            <w:rPr>
              <w:lang w:val="en-US" w:eastAsia="zh-CN"/>
            </w:rPr>
            <w:delText>provided</w:delText>
          </w:r>
        </w:del>
        <w:del w:id="390" w:author="SZ" w:date="2022-05-12T21:28:00Z">
          <w:r w:rsidRPr="00515F11" w:rsidDel="00672BB3">
            <w:rPr>
              <w:lang w:val="en-US" w:eastAsia="zh-CN"/>
            </w:rPr>
            <w:delText xml:space="preserve"> by </w:delText>
          </w:r>
        </w:del>
        <w:del w:id="391" w:author="SZ" w:date="2022-05-11T20:55:00Z">
          <w:r w:rsidRPr="00515F11" w:rsidDel="003C37EB">
            <w:rPr>
              <w:lang w:val="en-US" w:eastAsia="zh-CN"/>
            </w:rPr>
            <w:delText>an authorized</w:delText>
          </w:r>
        </w:del>
        <w:del w:id="392"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6845C90D" w:rsidR="006E1B77" w:rsidRDefault="00A71FD7" w:rsidP="006E1B77">
      <w:pPr>
        <w:rPr>
          <w:ins w:id="393" w:author="SZ" w:date="2022-05-19T15:25:00Z"/>
          <w:lang w:val="en-US" w:eastAsia="zh-CN"/>
        </w:rPr>
      </w:pPr>
      <w:ins w:id="394" w:author="ZHANG Shuang" w:date="2022-04-29T17:30:00Z">
        <w:del w:id="395"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96" w:author="SZ" w:date="2022-05-11T20:57:00Z">
          <w:r w:rsidRPr="001F4EB3" w:rsidDel="00C74DC8">
            <w:rPr>
              <w:lang w:val="en-US" w:eastAsia="zh-CN"/>
            </w:rPr>
            <w:delText>an authorized</w:delText>
          </w:r>
        </w:del>
        <w:del w:id="397"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98" w:author="SZ" w:date="2022-05-11T20:57:00Z">
          <w:r w:rsidRPr="001F4EB3" w:rsidDel="00C74DC8">
            <w:rPr>
              <w:lang w:val="en-US" w:eastAsia="zh-CN"/>
            </w:rPr>
            <w:delText>authenticate and authorize</w:delText>
          </w:r>
        </w:del>
        <w:del w:id="399" w:author="SZ" w:date="2022-05-12T21:28:00Z">
          <w:r w:rsidRPr="001F4EB3" w:rsidDel="00672BB3">
            <w:rPr>
              <w:lang w:val="en-US" w:eastAsia="zh-CN"/>
            </w:rPr>
            <w:delText xml:space="preserve"> the Ambient_IoT device. </w:delText>
          </w:r>
        </w:del>
        <w:del w:id="400"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401" w:author="SZ" w:date="2022-05-12T14:33:00Z">
        <w:r w:rsidR="006E1B77">
          <w:rPr>
            <w:lang w:val="en-US" w:eastAsia="zh-CN"/>
          </w:rPr>
          <w:t>[PR 5.x.6.1-0</w:t>
        </w:r>
      </w:ins>
      <w:ins w:id="402" w:author="SZ" w:date="2022-05-12T21:49:00Z">
        <w:r w:rsidR="001531A3">
          <w:rPr>
            <w:lang w:val="en-US" w:eastAsia="zh-CN"/>
          </w:rPr>
          <w:t>0</w:t>
        </w:r>
      </w:ins>
      <w:ins w:id="403" w:author="SZ" w:date="2022-05-15T22:20:00Z">
        <w:r w:rsidR="003C1D77">
          <w:rPr>
            <w:lang w:val="en-US" w:eastAsia="zh-CN"/>
          </w:rPr>
          <w:t>2</w:t>
        </w:r>
      </w:ins>
      <w:ins w:id="404" w:author="SZ" w:date="2022-05-12T14:33:00Z">
        <w:r w:rsidR="006E1B77">
          <w:rPr>
            <w:lang w:val="en-US" w:eastAsia="zh-CN"/>
          </w:rPr>
          <w:t>] The 5G system shall support collection of charging information based on different charging policies</w:t>
        </w:r>
      </w:ins>
      <w:ins w:id="405" w:author="SZ" w:date="2022-05-19T15:24:00Z">
        <w:r w:rsidR="00EB2A41">
          <w:rPr>
            <w:lang w:val="en-US" w:eastAsia="zh-CN"/>
          </w:rPr>
          <w:t xml:space="preserve"> </w:t>
        </w:r>
        <w:r w:rsidR="00EB2A41" w:rsidRPr="008D7741">
          <w:rPr>
            <w:lang w:val="en-US" w:eastAsia="zh-CN"/>
          </w:rPr>
          <w:t>for Ambient-IoT type of communication</w:t>
        </w:r>
      </w:ins>
      <w:ins w:id="406" w:author="SZ" w:date="2022-05-12T14:33:00Z">
        <w:r w:rsidR="006E1B77">
          <w:rPr>
            <w:lang w:val="en-US" w:eastAsia="zh-CN"/>
          </w:rPr>
          <w:t>, i.e. total number of co</w:t>
        </w:r>
        <w:r w:rsidR="0041142F">
          <w:rPr>
            <w:lang w:val="en-US" w:eastAsia="zh-CN"/>
          </w:rPr>
          <w:t>mmunication (</w:t>
        </w:r>
      </w:ins>
      <w:ins w:id="407" w:author="SZ" w:date="2022-05-17T17:54:00Z">
        <w:r w:rsidR="0041142F">
          <w:rPr>
            <w:lang w:val="en-US" w:eastAsia="zh-CN"/>
          </w:rPr>
          <w:t>e.g.</w:t>
        </w:r>
      </w:ins>
      <w:ins w:id="408" w:author="SZ" w:date="2022-05-12T14:33:00Z">
        <w:r w:rsidR="006E1B77">
          <w:rPr>
            <w:lang w:val="en-US" w:eastAsia="zh-CN"/>
          </w:rPr>
          <w:t xml:space="preserve"> data payload) per charging period, or total number of Ambient_IoT devices per charging period.</w:t>
        </w:r>
      </w:ins>
    </w:p>
    <w:p w14:paraId="134379DC" w14:textId="77777777" w:rsidR="0045565E" w:rsidRDefault="0045565E" w:rsidP="006E1B77">
      <w:pPr>
        <w:rPr>
          <w:ins w:id="409" w:author="SZ" w:date="2022-05-16T18:58:00Z"/>
          <w:lang w:val="en-US" w:eastAsia="zh-CN"/>
        </w:rPr>
      </w:pPr>
    </w:p>
    <w:p w14:paraId="406B13ED" w14:textId="03F93448" w:rsidR="00672BB3" w:rsidRPr="00E65095" w:rsidRDefault="00672BB3" w:rsidP="00E65095">
      <w:pPr>
        <w:ind w:left="1440" w:hanging="1440"/>
        <w:rPr>
          <w:ins w:id="410" w:author="SZ" w:date="2022-05-12T14:33:00Z"/>
          <w:color w:val="FF0000"/>
          <w:lang w:val="en-US" w:eastAsia="zh-CN"/>
        </w:rPr>
      </w:pPr>
      <w:ins w:id="411" w:author="SZ" w:date="2022-05-12T21:30:00Z">
        <w:r w:rsidRPr="00E65095">
          <w:rPr>
            <w:color w:val="FF0000"/>
            <w:lang w:val="en-US" w:eastAsia="zh-CN"/>
          </w:rPr>
          <w:t xml:space="preserve">Editor’s note: </w:t>
        </w:r>
      </w:ins>
      <w:ins w:id="412" w:author="SZ" w:date="2022-05-12T22:01:00Z">
        <w:r w:rsidR="00F267BC">
          <w:rPr>
            <w:color w:val="FF0000"/>
            <w:lang w:val="en-US" w:eastAsia="zh-CN"/>
          </w:rPr>
          <w:tab/>
        </w:r>
      </w:ins>
      <w:ins w:id="413" w:author="SZ" w:date="2022-05-17T11:21:00Z">
        <w:r w:rsidR="004035A4" w:rsidRPr="004A6580">
          <w:rPr>
            <w:color w:val="FF0000"/>
            <w:lang w:val="en-US" w:eastAsia="zh-CN"/>
          </w:rPr>
          <w:t>A</w:t>
        </w:r>
      </w:ins>
      <w:ins w:id="414" w:author="SZ" w:date="2022-05-17T11:20:00Z">
        <w:r w:rsidR="004035A4" w:rsidRPr="004A6580">
          <w:rPr>
            <w:color w:val="FF0000"/>
            <w:lang w:val="en-US" w:eastAsia="zh-CN"/>
          </w:rPr>
          <w:t xml:space="preserve">dditional </w:t>
        </w:r>
      </w:ins>
      <w:ins w:id="415" w:author="SZ" w:date="2022-05-20T08:58:00Z">
        <w:r w:rsidR="008D7741">
          <w:rPr>
            <w:color w:val="FF0000"/>
            <w:lang w:val="en-US" w:eastAsia="zh-CN"/>
          </w:rPr>
          <w:t>requirements</w:t>
        </w:r>
      </w:ins>
      <w:ins w:id="416" w:author="SZ" w:date="2022-05-17T11:21:00Z">
        <w:r w:rsidR="004035A4" w:rsidRPr="004A6580">
          <w:rPr>
            <w:color w:val="FF0000"/>
            <w:lang w:val="en-US" w:eastAsia="zh-CN"/>
          </w:rPr>
          <w:t xml:space="preserve"> for this use case</w:t>
        </w:r>
      </w:ins>
      <w:ins w:id="417" w:author="SZ" w:date="2022-05-12T21:32:00Z">
        <w:r w:rsidRPr="004035A4">
          <w:rPr>
            <w:color w:val="FF0000"/>
            <w:lang w:val="en-US" w:eastAsia="zh-CN"/>
          </w:rPr>
          <w:t xml:space="preserve"> </w:t>
        </w:r>
      </w:ins>
      <w:ins w:id="418" w:author="SZ" w:date="2022-05-17T11:29:00Z">
        <w:r w:rsidR="006459B4">
          <w:rPr>
            <w:color w:val="FF0000"/>
            <w:lang w:val="en-US" w:eastAsia="zh-CN"/>
          </w:rPr>
          <w:t>are</w:t>
        </w:r>
      </w:ins>
      <w:ins w:id="419" w:author="SZ" w:date="2022-05-12T21:33:00Z">
        <w:r w:rsidRPr="004035A4">
          <w:rPr>
            <w:color w:val="FF0000"/>
            <w:lang w:val="en-US" w:eastAsia="zh-CN"/>
          </w:rPr>
          <w:t xml:space="preserve"> FFS.</w:t>
        </w:r>
      </w:ins>
    </w:p>
    <w:p w14:paraId="74678B2D" w14:textId="77777777" w:rsidR="00FC79A7" w:rsidRPr="005057EF" w:rsidRDefault="00FC79A7" w:rsidP="00A71FD7">
      <w:pPr>
        <w:rPr>
          <w:lang w:val="en-US" w:eastAsia="zh-CN"/>
        </w:rPr>
      </w:pPr>
    </w:p>
    <w:p w14:paraId="5AB6CF33" w14:textId="77777777" w:rsidR="00A71FD7" w:rsidRPr="00E72305" w:rsidRDefault="00A71FD7" w:rsidP="00A71FD7">
      <w:pPr>
        <w:keepNext/>
        <w:keepLines/>
        <w:spacing w:before="120"/>
        <w:ind w:left="1134" w:hanging="1134"/>
        <w:outlineLvl w:val="2"/>
        <w:rPr>
          <w:rFonts w:ascii="Arial" w:eastAsia="DengXian" w:hAnsi="Arial"/>
          <w:sz w:val="28"/>
          <w:szCs w:val="22"/>
        </w:rPr>
      </w:pPr>
      <w:r>
        <w:rPr>
          <w:rFonts w:ascii="Arial" w:eastAsia="DengXian" w:hAnsi="Arial"/>
          <w:sz w:val="28"/>
          <w:szCs w:val="22"/>
        </w:rPr>
        <w:t>5.x.6.2 KPIs for the use of Ambient_IoT devices for intralogistics in automobile manufacturing</w:t>
      </w:r>
    </w:p>
    <w:p w14:paraId="3237AF45" w14:textId="77777777" w:rsidR="00A71FD7" w:rsidRDefault="00A71FD7" w:rsidP="00A71FD7">
      <w:pPr>
        <w:rPr>
          <w:rFonts w:eastAsia="Malgun Gothic"/>
          <w:lang w:val="en-US" w:eastAsia="zh-CN"/>
        </w:rPr>
      </w:pPr>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p>
    <w:p w14:paraId="1D4BB872" w14:textId="77777777" w:rsidR="00A71FD7" w:rsidRDefault="00A71FD7" w:rsidP="00A71FD7">
      <w:pPr>
        <w:jc w:val="center"/>
        <w:rPr>
          <w:lang w:eastAsia="zh-CN"/>
        </w:rPr>
      </w:pPr>
      <w:r>
        <w:rPr>
          <w:lang w:eastAsia="zh-CN"/>
        </w:rPr>
        <w:t>Table 5.x.6.2-1</w:t>
      </w:r>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430127" w:rsidRPr="00E91541" w:rsidDel="0015285A" w14:paraId="62BCFA9A" w14:textId="65B7563F" w:rsidTr="0051062A">
        <w:trPr>
          <w:jc w:val="center"/>
          <w:ins w:id="420" w:author="ZHANG Shuang [2]" w:date="2022-05-20T09:09:00Z"/>
          <w:del w:id="421" w:author="SZ" w:date="2022-05-20T09:09:00Z"/>
        </w:trPr>
        <w:tc>
          <w:tcPr>
            <w:tcW w:w="1615" w:type="dxa"/>
            <w:shd w:val="clear" w:color="auto" w:fill="auto"/>
          </w:tcPr>
          <w:p w14:paraId="3FBDD57C" w14:textId="53596E4A" w:rsidR="00430127" w:rsidRPr="00DB30E7" w:rsidDel="0015285A" w:rsidRDefault="00430127" w:rsidP="0051062A">
            <w:pPr>
              <w:pStyle w:val="TAH"/>
              <w:rPr>
                <w:ins w:id="422" w:author="ZHANG Shuang [2]" w:date="2022-05-20T09:09:00Z"/>
                <w:del w:id="423" w:author="SZ" w:date="2022-05-20T09:09:00Z"/>
                <w:rFonts w:eastAsia="Times New Roman"/>
                <w:sz w:val="16"/>
              </w:rPr>
            </w:pPr>
            <w:bookmarkStart w:id="424" w:name="_GoBack"/>
            <w:bookmarkEnd w:id="424"/>
            <w:ins w:id="425" w:author="ZHANG Shuang [2]" w:date="2022-05-20T09:09:00Z">
              <w:del w:id="426" w:author="SZ" w:date="2022-05-20T09:09:00Z">
                <w:r w:rsidRPr="00DB30E7" w:rsidDel="0015285A">
                  <w:rPr>
                    <w:rFonts w:eastAsia="Times New Roman"/>
                    <w:sz w:val="16"/>
                  </w:rPr>
                  <w:delText>Scenario</w:delText>
                </w:r>
              </w:del>
            </w:ins>
          </w:p>
        </w:tc>
        <w:tc>
          <w:tcPr>
            <w:tcW w:w="1328" w:type="dxa"/>
            <w:shd w:val="clear" w:color="auto" w:fill="auto"/>
          </w:tcPr>
          <w:p w14:paraId="70B3C47F" w14:textId="0E5CCB72" w:rsidR="00430127" w:rsidRPr="00DB30E7" w:rsidDel="0015285A" w:rsidRDefault="00430127" w:rsidP="0051062A">
            <w:pPr>
              <w:pStyle w:val="TAH"/>
              <w:rPr>
                <w:ins w:id="427" w:author="ZHANG Shuang [2]" w:date="2022-05-20T09:09:00Z"/>
                <w:del w:id="428" w:author="SZ" w:date="2022-05-20T09:09:00Z"/>
                <w:rFonts w:eastAsia="Times New Roman"/>
                <w:sz w:val="16"/>
              </w:rPr>
            </w:pPr>
            <w:ins w:id="429" w:author="ZHANG Shuang [2]" w:date="2022-05-20T09:09:00Z">
              <w:del w:id="430" w:author="SZ" w:date="2022-05-20T09:09:00Z">
                <w:r w:rsidRPr="00DB30E7" w:rsidDel="0015285A">
                  <w:rPr>
                    <w:rFonts w:eastAsia="Times New Roman"/>
                    <w:sz w:val="16"/>
                  </w:rPr>
                  <w:delText>Max. allowed end-to-end latency</w:delText>
                </w:r>
                <w:r w:rsidDel="0015285A">
                  <w:rPr>
                    <w:rFonts w:eastAsia="Times New Roman"/>
                    <w:sz w:val="16"/>
                  </w:rPr>
                  <w:delText xml:space="preserve"> (UL)</w:delText>
                </w:r>
              </w:del>
            </w:ins>
          </w:p>
        </w:tc>
        <w:tc>
          <w:tcPr>
            <w:tcW w:w="1305" w:type="dxa"/>
          </w:tcPr>
          <w:p w14:paraId="3B861CCB" w14:textId="305BE858" w:rsidR="00430127" w:rsidRPr="00DB30E7" w:rsidDel="0015285A" w:rsidRDefault="00430127" w:rsidP="0051062A">
            <w:pPr>
              <w:pStyle w:val="TAH"/>
              <w:rPr>
                <w:ins w:id="431" w:author="ZHANG Shuang [2]" w:date="2022-05-20T09:09:00Z"/>
                <w:del w:id="432" w:author="SZ" w:date="2022-05-20T09:09:00Z"/>
                <w:rFonts w:eastAsia="Times New Roman"/>
                <w:sz w:val="16"/>
              </w:rPr>
            </w:pPr>
            <w:ins w:id="433" w:author="ZHANG Shuang [2]" w:date="2022-05-20T09:09:00Z">
              <w:del w:id="434" w:author="SZ" w:date="2022-05-20T09:09:00Z">
                <w:r w:rsidRPr="00DB30E7" w:rsidDel="0015285A">
                  <w:rPr>
                    <w:rFonts w:eastAsia="Times New Roman"/>
                    <w:sz w:val="16"/>
                  </w:rPr>
                  <w:delText xml:space="preserve">Max. </w:delText>
                </w:r>
                <w:r w:rsidDel="0015285A">
                  <w:rPr>
                    <w:rFonts w:eastAsia="Times New Roman"/>
                    <w:sz w:val="16"/>
                  </w:rPr>
                  <w:delText>instantaneous</w:delText>
                </w:r>
                <w:r w:rsidRPr="00DB30E7" w:rsidDel="0015285A">
                  <w:rPr>
                    <w:rFonts w:eastAsia="Times New Roman"/>
                    <w:sz w:val="16"/>
                  </w:rPr>
                  <w:delText xml:space="preserve"> device power consumption</w:delText>
                </w:r>
              </w:del>
            </w:ins>
          </w:p>
        </w:tc>
        <w:tc>
          <w:tcPr>
            <w:tcW w:w="1276" w:type="dxa"/>
            <w:shd w:val="clear" w:color="auto" w:fill="auto"/>
          </w:tcPr>
          <w:p w14:paraId="230B7DE0" w14:textId="3B5FA442" w:rsidR="00430127" w:rsidRPr="00DB30E7" w:rsidDel="0015285A" w:rsidRDefault="00430127" w:rsidP="0051062A">
            <w:pPr>
              <w:pStyle w:val="TAH"/>
              <w:rPr>
                <w:ins w:id="435" w:author="ZHANG Shuang [2]" w:date="2022-05-20T09:09:00Z"/>
                <w:del w:id="436" w:author="SZ" w:date="2022-05-20T09:09:00Z"/>
                <w:rFonts w:eastAsia="Times New Roman"/>
                <w:sz w:val="16"/>
              </w:rPr>
            </w:pPr>
            <w:ins w:id="437" w:author="ZHANG Shuang [2]" w:date="2022-05-20T09:09:00Z">
              <w:del w:id="438" w:author="SZ" w:date="2022-05-20T09:09:00Z">
                <w:r w:rsidRPr="00DB30E7" w:rsidDel="0015285A">
                  <w:rPr>
                    <w:rFonts w:eastAsia="Times New Roman"/>
                    <w:sz w:val="16"/>
                  </w:rPr>
                  <w:delText>Service bit rate: user-experienced data rate</w:delText>
                </w:r>
              </w:del>
            </w:ins>
          </w:p>
        </w:tc>
        <w:tc>
          <w:tcPr>
            <w:tcW w:w="992" w:type="dxa"/>
          </w:tcPr>
          <w:p w14:paraId="0AE8C3F5" w14:textId="6A719C08" w:rsidR="00430127" w:rsidRPr="00DB30E7" w:rsidDel="0015285A" w:rsidRDefault="00430127" w:rsidP="0051062A">
            <w:pPr>
              <w:pStyle w:val="TAH"/>
              <w:rPr>
                <w:ins w:id="439" w:author="ZHANG Shuang [2]" w:date="2022-05-20T09:09:00Z"/>
                <w:del w:id="440" w:author="SZ" w:date="2022-05-20T09:09:00Z"/>
                <w:rFonts w:eastAsia="Times New Roman"/>
                <w:sz w:val="16"/>
              </w:rPr>
            </w:pPr>
            <w:ins w:id="441" w:author="ZHANG Shuang [2]" w:date="2022-05-20T09:09:00Z">
              <w:del w:id="442" w:author="SZ" w:date="2022-05-20T09:09:00Z">
                <w:r w:rsidRPr="00DB30E7" w:rsidDel="0015285A">
                  <w:rPr>
                    <w:rFonts w:eastAsia="Times New Roman"/>
                    <w:sz w:val="16"/>
                  </w:rPr>
                  <w:delText>Message</w:delText>
                </w:r>
              </w:del>
            </w:ins>
          </w:p>
          <w:p w14:paraId="1EB24FB8" w14:textId="61A3ECEC" w:rsidR="00430127" w:rsidRPr="00DB30E7" w:rsidDel="0015285A" w:rsidRDefault="00430127" w:rsidP="0051062A">
            <w:pPr>
              <w:pStyle w:val="TAH"/>
              <w:rPr>
                <w:ins w:id="443" w:author="ZHANG Shuang [2]" w:date="2022-05-20T09:09:00Z"/>
                <w:del w:id="444" w:author="SZ" w:date="2022-05-20T09:09:00Z"/>
                <w:rFonts w:eastAsia="Times New Roman"/>
                <w:sz w:val="16"/>
              </w:rPr>
            </w:pPr>
            <w:ins w:id="445" w:author="ZHANG Shuang [2]" w:date="2022-05-20T09:09:00Z">
              <w:del w:id="446" w:author="SZ" w:date="2022-05-20T09:09:00Z">
                <w:r w:rsidRPr="00DB30E7" w:rsidDel="0015285A">
                  <w:rPr>
                    <w:rFonts w:eastAsia="Times New Roman"/>
                    <w:sz w:val="16"/>
                  </w:rPr>
                  <w:delText>Size</w:delText>
                </w:r>
              </w:del>
            </w:ins>
          </w:p>
        </w:tc>
        <w:tc>
          <w:tcPr>
            <w:tcW w:w="1489" w:type="dxa"/>
          </w:tcPr>
          <w:p w14:paraId="39A904C9" w14:textId="66F7BD9D" w:rsidR="00430127" w:rsidDel="0015285A" w:rsidRDefault="00430127" w:rsidP="0051062A">
            <w:pPr>
              <w:pStyle w:val="TAH"/>
              <w:rPr>
                <w:ins w:id="447" w:author="ZHANG Shuang [2]" w:date="2022-05-20T09:09:00Z"/>
                <w:del w:id="448" w:author="SZ" w:date="2022-05-20T09:09:00Z"/>
                <w:rFonts w:eastAsia="Times New Roman"/>
                <w:sz w:val="16"/>
              </w:rPr>
            </w:pPr>
            <w:ins w:id="449" w:author="ZHANG Shuang [2]" w:date="2022-05-20T09:09:00Z">
              <w:del w:id="450" w:author="SZ" w:date="2022-05-20T09:09:00Z">
                <w:r w:rsidDel="0015285A">
                  <w:rPr>
                    <w:rFonts w:eastAsia="Times New Roman"/>
                    <w:sz w:val="16"/>
                  </w:rPr>
                  <w:delText xml:space="preserve">Communication </w:delText>
                </w:r>
              </w:del>
            </w:ins>
          </w:p>
          <w:p w14:paraId="24295CAD" w14:textId="2523C953" w:rsidR="00430127" w:rsidRPr="00DB30E7" w:rsidDel="0015285A" w:rsidRDefault="00430127" w:rsidP="0051062A">
            <w:pPr>
              <w:pStyle w:val="TAH"/>
              <w:rPr>
                <w:ins w:id="451" w:author="ZHANG Shuang [2]" w:date="2022-05-20T09:09:00Z"/>
                <w:del w:id="452" w:author="SZ" w:date="2022-05-20T09:09:00Z"/>
                <w:rFonts w:eastAsia="Times New Roman"/>
                <w:sz w:val="16"/>
              </w:rPr>
            </w:pPr>
            <w:ins w:id="453" w:author="ZHANG Shuang [2]" w:date="2022-05-20T09:09:00Z">
              <w:del w:id="454" w:author="SZ" w:date="2022-05-20T09:09:00Z">
                <w:r w:rsidDel="0015285A">
                  <w:rPr>
                    <w:rFonts w:eastAsia="Times New Roman"/>
                    <w:sz w:val="16"/>
                  </w:rPr>
                  <w:delText>range</w:delText>
                </w:r>
              </w:del>
            </w:ins>
          </w:p>
        </w:tc>
        <w:tc>
          <w:tcPr>
            <w:tcW w:w="1080" w:type="dxa"/>
            <w:shd w:val="clear" w:color="auto" w:fill="auto"/>
          </w:tcPr>
          <w:p w14:paraId="61D52187" w14:textId="3F125F51" w:rsidR="00430127" w:rsidRPr="00DB30E7" w:rsidDel="0015285A" w:rsidRDefault="00430127" w:rsidP="0051062A">
            <w:pPr>
              <w:pStyle w:val="TAH"/>
              <w:rPr>
                <w:ins w:id="455" w:author="ZHANG Shuang [2]" w:date="2022-05-20T09:09:00Z"/>
                <w:del w:id="456" w:author="SZ" w:date="2022-05-20T09:09:00Z"/>
                <w:rFonts w:eastAsia="Times New Roman"/>
                <w:sz w:val="16"/>
              </w:rPr>
            </w:pPr>
            <w:ins w:id="457" w:author="ZHANG Shuang [2]" w:date="2022-05-20T09:09:00Z">
              <w:del w:id="458" w:author="SZ" w:date="2022-05-20T09:09:00Z">
                <w:r w:rsidRPr="00DB30E7" w:rsidDel="0015285A">
                  <w:rPr>
                    <w:rFonts w:eastAsia="Times New Roman"/>
                    <w:sz w:val="16"/>
                  </w:rPr>
                  <w:delText>Device density</w:delText>
                </w:r>
              </w:del>
            </w:ins>
          </w:p>
        </w:tc>
        <w:tc>
          <w:tcPr>
            <w:tcW w:w="1129" w:type="dxa"/>
            <w:shd w:val="clear" w:color="auto" w:fill="auto"/>
          </w:tcPr>
          <w:p w14:paraId="4874193A" w14:textId="1FEC5B01" w:rsidR="00430127" w:rsidRPr="00DB30E7" w:rsidDel="0015285A" w:rsidRDefault="00430127" w:rsidP="0051062A">
            <w:pPr>
              <w:pStyle w:val="TAH"/>
              <w:rPr>
                <w:ins w:id="459" w:author="ZHANG Shuang [2]" w:date="2022-05-20T09:09:00Z"/>
                <w:del w:id="460" w:author="SZ" w:date="2022-05-20T09:09:00Z"/>
                <w:rFonts w:eastAsia="Times New Roman"/>
                <w:sz w:val="16"/>
              </w:rPr>
            </w:pPr>
            <w:ins w:id="461" w:author="ZHANG Shuang [2]" w:date="2022-05-20T09:09:00Z">
              <w:del w:id="462" w:author="SZ" w:date="2022-05-20T09:09:00Z">
                <w:r w:rsidRPr="00DB30E7" w:rsidDel="0015285A">
                  <w:rPr>
                    <w:rFonts w:eastAsia="Times New Roman"/>
                    <w:sz w:val="16"/>
                  </w:rPr>
                  <w:delText>Service area dimension</w:delText>
                </w:r>
              </w:del>
            </w:ins>
          </w:p>
        </w:tc>
        <w:tc>
          <w:tcPr>
            <w:tcW w:w="1129" w:type="dxa"/>
          </w:tcPr>
          <w:p w14:paraId="28F8901A" w14:textId="50C9B87C" w:rsidR="00430127" w:rsidRPr="00DB30E7" w:rsidDel="0015285A" w:rsidRDefault="00430127" w:rsidP="0051062A">
            <w:pPr>
              <w:pStyle w:val="TAH"/>
              <w:rPr>
                <w:ins w:id="463" w:author="ZHANG Shuang [2]" w:date="2022-05-20T09:09:00Z"/>
                <w:del w:id="464" w:author="SZ" w:date="2022-05-20T09:09:00Z"/>
                <w:rFonts w:eastAsia="Times New Roman"/>
                <w:sz w:val="16"/>
              </w:rPr>
            </w:pPr>
            <w:ins w:id="465" w:author="ZHANG Shuang [2]" w:date="2022-05-20T09:09:00Z">
              <w:del w:id="466" w:author="SZ" w:date="2022-05-20T09:09:00Z">
                <w:r w:rsidDel="0015285A">
                  <w:rPr>
                    <w:rFonts w:eastAsia="Times New Roman"/>
                    <w:sz w:val="16"/>
                  </w:rPr>
                  <w:delText>Horizontal Positioning Accuracy (95% confidence level)</w:delText>
                </w:r>
              </w:del>
            </w:ins>
          </w:p>
        </w:tc>
      </w:tr>
      <w:tr w:rsidR="00430127" w:rsidRPr="00E91541" w:rsidDel="0015285A" w14:paraId="352DD113" w14:textId="758FCD5A" w:rsidTr="0051062A">
        <w:trPr>
          <w:jc w:val="center"/>
          <w:ins w:id="467" w:author="ZHANG Shuang [2]" w:date="2022-05-20T09:09:00Z"/>
          <w:del w:id="468" w:author="SZ" w:date="2022-05-20T09:09:00Z"/>
        </w:trPr>
        <w:tc>
          <w:tcPr>
            <w:tcW w:w="1615" w:type="dxa"/>
            <w:shd w:val="clear" w:color="auto" w:fill="auto"/>
          </w:tcPr>
          <w:p w14:paraId="06E6D8E4" w14:textId="4D26F9AA" w:rsidR="00430127" w:rsidRPr="00DB30E7" w:rsidDel="0015285A" w:rsidRDefault="00430127" w:rsidP="0051062A">
            <w:pPr>
              <w:pStyle w:val="TAC"/>
              <w:rPr>
                <w:ins w:id="469" w:author="ZHANG Shuang [2]" w:date="2022-05-20T09:09:00Z"/>
                <w:del w:id="470" w:author="SZ" w:date="2022-05-20T09:09:00Z"/>
                <w:rFonts w:eastAsia="Times New Roman"/>
                <w:sz w:val="16"/>
              </w:rPr>
            </w:pPr>
            <w:ins w:id="471" w:author="ZHANG Shuang [2]" w:date="2022-05-20T09:09:00Z">
              <w:del w:id="472" w:author="SZ" w:date="2022-05-20T09:09:00Z">
                <w:r w:rsidDel="0015285A">
                  <w:rPr>
                    <w:rFonts w:eastAsia="Times New Roman"/>
                    <w:sz w:val="16"/>
                  </w:rPr>
                  <w:delText xml:space="preserve">Automatic Intralogistics in </w:delText>
                </w:r>
                <w:r w:rsidRPr="00DB30E7" w:rsidDel="0015285A">
                  <w:rPr>
                    <w:rFonts w:eastAsia="Times New Roman"/>
                    <w:sz w:val="16"/>
                  </w:rPr>
                  <w:delText>automobile manufacturing</w:delText>
                </w:r>
                <w:r w:rsidDel="0015285A">
                  <w:rPr>
                    <w:rFonts w:eastAsia="Times New Roman"/>
                    <w:sz w:val="16"/>
                  </w:rPr>
                  <w:delText xml:space="preserve"> </w:delText>
                </w:r>
              </w:del>
            </w:ins>
          </w:p>
        </w:tc>
        <w:tc>
          <w:tcPr>
            <w:tcW w:w="1328" w:type="dxa"/>
            <w:shd w:val="clear" w:color="auto" w:fill="auto"/>
          </w:tcPr>
          <w:p w14:paraId="611B485E" w14:textId="7F434AC1" w:rsidR="00430127" w:rsidRPr="00DB30E7" w:rsidDel="0015285A" w:rsidRDefault="00430127" w:rsidP="0051062A">
            <w:pPr>
              <w:pStyle w:val="TAC"/>
              <w:rPr>
                <w:ins w:id="473" w:author="ZHANG Shuang [2]" w:date="2022-05-20T09:09:00Z"/>
                <w:del w:id="474" w:author="SZ" w:date="2022-05-20T09:09:00Z"/>
                <w:rFonts w:eastAsia="Times New Roman"/>
              </w:rPr>
            </w:pPr>
            <w:ins w:id="475" w:author="ZHANG Shuang [2]" w:date="2022-05-20T09:09:00Z">
              <w:del w:id="476" w:author="SZ" w:date="2022-05-20T09:09:00Z">
                <w:r w:rsidRPr="006D71F1" w:rsidDel="0015285A">
                  <w:rPr>
                    <w:rFonts w:eastAsia="Times New Roman"/>
                  </w:rPr>
                  <w:delText>[</w:delText>
                </w:r>
                <w:r w:rsidDel="0015285A">
                  <w:rPr>
                    <w:rFonts w:eastAsia="Times New Roman"/>
                  </w:rPr>
                  <w:delText>100</w:delText>
                </w:r>
                <w:r w:rsidRPr="006D71F1" w:rsidDel="0015285A">
                  <w:rPr>
                    <w:rFonts w:eastAsia="Times New Roman"/>
                  </w:rPr>
                  <w:delText>]</w:delText>
                </w:r>
                <w:r w:rsidRPr="00DB30E7" w:rsidDel="0015285A">
                  <w:rPr>
                    <w:rFonts w:eastAsia="Times New Roman"/>
                  </w:rPr>
                  <w:delText xml:space="preserve"> ms</w:delText>
                </w:r>
              </w:del>
            </w:ins>
          </w:p>
        </w:tc>
        <w:tc>
          <w:tcPr>
            <w:tcW w:w="1305" w:type="dxa"/>
          </w:tcPr>
          <w:p w14:paraId="6EB4180F" w14:textId="37D07A5C" w:rsidR="00430127" w:rsidRPr="00DB30E7" w:rsidDel="0015285A" w:rsidRDefault="00430127" w:rsidP="0051062A">
            <w:pPr>
              <w:pStyle w:val="TAC"/>
              <w:rPr>
                <w:ins w:id="477" w:author="ZHANG Shuang [2]" w:date="2022-05-20T09:09:00Z"/>
                <w:del w:id="478" w:author="SZ" w:date="2022-05-20T09:09:00Z"/>
                <w:rFonts w:eastAsia="Times New Roman"/>
              </w:rPr>
            </w:pPr>
            <w:ins w:id="479" w:author="ZHANG Shuang [2]" w:date="2022-05-20T09:09:00Z">
              <w:del w:id="480" w:author="SZ" w:date="2022-05-20T09:09:00Z">
                <w:r w:rsidDel="0015285A">
                  <w:rPr>
                    <w:rFonts w:eastAsia="Times New Roman"/>
                  </w:rPr>
                  <w:delText>[</w:delText>
                </w:r>
                <w:r w:rsidRPr="00E243AC" w:rsidDel="0015285A">
                  <w:rPr>
                    <w:rFonts w:eastAsia="Times New Roman"/>
                  </w:rPr>
                  <w:delText>100</w:delText>
                </w:r>
                <w:r w:rsidDel="0015285A">
                  <w:rPr>
                    <w:rFonts w:eastAsia="Times New Roman"/>
                  </w:rPr>
                  <w:delText>]</w:delText>
                </w:r>
                <w:r w:rsidRPr="00E243AC" w:rsidDel="0015285A">
                  <w:rPr>
                    <w:rFonts w:eastAsia="Times New Roman"/>
                  </w:rPr>
                  <w:delText xml:space="preserve"> uW</w:delText>
                </w:r>
              </w:del>
            </w:ins>
          </w:p>
        </w:tc>
        <w:tc>
          <w:tcPr>
            <w:tcW w:w="1276" w:type="dxa"/>
            <w:shd w:val="clear" w:color="auto" w:fill="auto"/>
          </w:tcPr>
          <w:p w14:paraId="0E0BF675" w14:textId="5D757623" w:rsidR="00430127" w:rsidRPr="00DB30E7" w:rsidDel="0015285A" w:rsidRDefault="00430127" w:rsidP="0051062A">
            <w:pPr>
              <w:pStyle w:val="TAC"/>
              <w:rPr>
                <w:ins w:id="481" w:author="ZHANG Shuang [2]" w:date="2022-05-20T09:09:00Z"/>
                <w:del w:id="482" w:author="SZ" w:date="2022-05-20T09:09:00Z"/>
                <w:rFonts w:eastAsia="Times New Roman"/>
              </w:rPr>
            </w:pPr>
            <w:ins w:id="483" w:author="ZHANG Shuang [2]" w:date="2022-05-20T09:09:00Z">
              <w:del w:id="484" w:author="SZ" w:date="2022-05-20T09:09:00Z">
                <w:r w:rsidDel="0015285A">
                  <w:rPr>
                    <w:rFonts w:eastAsia="Times New Roman"/>
                  </w:rPr>
                  <w:delText xml:space="preserve">[&lt; 5] </w:delText>
                </w:r>
                <w:r w:rsidRPr="00DB30E7" w:rsidDel="0015285A">
                  <w:rPr>
                    <w:rFonts w:eastAsia="Times New Roman"/>
                  </w:rPr>
                  <w:delText>kbit/s</w:delText>
                </w:r>
              </w:del>
            </w:ins>
          </w:p>
          <w:p w14:paraId="7BFA957B" w14:textId="4711CF6D" w:rsidR="00430127" w:rsidRPr="00DB30E7" w:rsidDel="0015285A" w:rsidRDefault="00430127" w:rsidP="0051062A">
            <w:pPr>
              <w:pStyle w:val="TAC"/>
              <w:rPr>
                <w:ins w:id="485" w:author="ZHANG Shuang [2]" w:date="2022-05-20T09:09:00Z"/>
                <w:del w:id="486" w:author="SZ" w:date="2022-05-20T09:09:00Z"/>
                <w:rFonts w:eastAsia="Times New Roman"/>
              </w:rPr>
            </w:pPr>
            <w:ins w:id="487" w:author="ZHANG Shuang [2]" w:date="2022-05-20T09:09:00Z">
              <w:del w:id="488" w:author="SZ" w:date="2022-05-20T09:09:00Z">
                <w:r w:rsidRPr="00DB30E7" w:rsidDel="0015285A">
                  <w:rPr>
                    <w:rFonts w:eastAsia="Times New Roman"/>
                  </w:rPr>
                  <w:delText>(note 1)</w:delText>
                </w:r>
              </w:del>
            </w:ins>
          </w:p>
        </w:tc>
        <w:tc>
          <w:tcPr>
            <w:tcW w:w="992" w:type="dxa"/>
          </w:tcPr>
          <w:p w14:paraId="57458B9D" w14:textId="7A965A6C" w:rsidR="00430127" w:rsidRPr="00DB30E7" w:rsidDel="0015285A" w:rsidRDefault="00430127" w:rsidP="0051062A">
            <w:pPr>
              <w:pStyle w:val="TAC"/>
              <w:rPr>
                <w:ins w:id="489" w:author="ZHANG Shuang [2]" w:date="2022-05-20T09:09:00Z"/>
                <w:del w:id="490" w:author="SZ" w:date="2022-05-20T09:09:00Z"/>
                <w:rFonts w:eastAsia="Times New Roman"/>
              </w:rPr>
            </w:pPr>
            <w:ins w:id="491" w:author="ZHANG Shuang [2]" w:date="2022-05-20T09:09:00Z">
              <w:del w:id="492" w:author="SZ" w:date="2022-05-20T09:09:00Z">
                <w:r w:rsidDel="0015285A">
                  <w:rPr>
                    <w:rFonts w:eastAsia="Times New Roman"/>
                  </w:rPr>
                  <w:delText>[4</w:delText>
                </w:r>
                <w:r w:rsidRPr="00DB30E7" w:rsidDel="0015285A">
                  <w:rPr>
                    <w:rFonts w:eastAsia="Times New Roman"/>
                  </w:rPr>
                  <w:delText>96</w:delText>
                </w:r>
                <w:r w:rsidDel="0015285A">
                  <w:rPr>
                    <w:rFonts w:eastAsia="Times New Roman"/>
                  </w:rPr>
                  <w:delText>]</w:delText>
                </w:r>
                <w:r w:rsidRPr="00DB30E7" w:rsidDel="0015285A">
                  <w:rPr>
                    <w:rFonts w:eastAsia="Times New Roman"/>
                  </w:rPr>
                  <w:delText xml:space="preserve"> bits</w:delText>
                </w:r>
              </w:del>
            </w:ins>
          </w:p>
          <w:p w14:paraId="2209F0A9" w14:textId="2CDD7DB7" w:rsidR="00430127" w:rsidRPr="00DB30E7" w:rsidDel="0015285A" w:rsidRDefault="00430127" w:rsidP="0051062A">
            <w:pPr>
              <w:pStyle w:val="TAC"/>
              <w:rPr>
                <w:ins w:id="493" w:author="ZHANG Shuang [2]" w:date="2022-05-20T09:09:00Z"/>
                <w:del w:id="494" w:author="SZ" w:date="2022-05-20T09:09:00Z"/>
                <w:rFonts w:eastAsia="Times New Roman"/>
              </w:rPr>
            </w:pPr>
            <w:ins w:id="495" w:author="ZHANG Shuang [2]" w:date="2022-05-20T09:09:00Z">
              <w:del w:id="496" w:author="SZ" w:date="2022-05-20T09:09:00Z">
                <w:r w:rsidRPr="00DB30E7" w:rsidDel="0015285A">
                  <w:rPr>
                    <w:rFonts w:eastAsia="Times New Roman"/>
                  </w:rPr>
                  <w:delText>(note 2)</w:delText>
                </w:r>
              </w:del>
            </w:ins>
          </w:p>
        </w:tc>
        <w:tc>
          <w:tcPr>
            <w:tcW w:w="1489" w:type="dxa"/>
          </w:tcPr>
          <w:p w14:paraId="72624913" w14:textId="7520B087" w:rsidR="00430127" w:rsidDel="0015285A" w:rsidRDefault="00430127" w:rsidP="0051062A">
            <w:pPr>
              <w:pStyle w:val="TAC"/>
              <w:rPr>
                <w:ins w:id="497" w:author="ZHANG Shuang [2]" w:date="2022-05-20T09:09:00Z"/>
                <w:del w:id="498" w:author="SZ" w:date="2022-05-20T09:09:00Z"/>
                <w:rFonts w:eastAsia="Times New Roman"/>
              </w:rPr>
            </w:pPr>
            <w:ins w:id="499" w:author="ZHANG Shuang [2]" w:date="2022-05-20T09:09:00Z">
              <w:del w:id="500" w:author="SZ" w:date="2022-05-20T09:09:00Z">
                <w:r w:rsidDel="0015285A">
                  <w:rPr>
                    <w:rFonts w:eastAsia="Times New Roman"/>
                  </w:rPr>
                  <w:delText>30 m</w:delText>
                </w:r>
              </w:del>
            </w:ins>
          </w:p>
          <w:p w14:paraId="3F9A5B42" w14:textId="4BD5B508" w:rsidR="00430127" w:rsidDel="0015285A" w:rsidRDefault="00430127" w:rsidP="0051062A">
            <w:pPr>
              <w:pStyle w:val="TAC"/>
              <w:rPr>
                <w:ins w:id="501" w:author="ZHANG Shuang [2]" w:date="2022-05-20T09:09:00Z"/>
                <w:del w:id="502" w:author="SZ" w:date="2022-05-20T09:09:00Z"/>
                <w:rFonts w:eastAsia="Times New Roman"/>
              </w:rPr>
            </w:pPr>
            <w:ins w:id="503" w:author="ZHANG Shuang [2]" w:date="2022-05-20T09:09:00Z">
              <w:del w:id="504" w:author="SZ" w:date="2022-05-20T09:09:00Z">
                <w:r w:rsidDel="0015285A">
                  <w:rPr>
                    <w:rFonts w:eastAsia="Times New Roman"/>
                  </w:rPr>
                  <w:delText>Indoors</w:delText>
                </w:r>
              </w:del>
            </w:ins>
          </w:p>
        </w:tc>
        <w:tc>
          <w:tcPr>
            <w:tcW w:w="1080" w:type="dxa"/>
            <w:shd w:val="clear" w:color="auto" w:fill="auto"/>
          </w:tcPr>
          <w:p w14:paraId="1FABC879" w14:textId="42914271" w:rsidR="00430127" w:rsidRPr="00DB30E7" w:rsidDel="0015285A" w:rsidRDefault="00430127" w:rsidP="0051062A">
            <w:pPr>
              <w:pStyle w:val="TAC"/>
              <w:rPr>
                <w:ins w:id="505" w:author="ZHANG Shuang [2]" w:date="2022-05-20T09:09:00Z"/>
                <w:del w:id="506" w:author="SZ" w:date="2022-05-20T09:09:00Z"/>
                <w:rFonts w:eastAsia="Times New Roman"/>
              </w:rPr>
            </w:pPr>
            <w:ins w:id="507" w:author="ZHANG Shuang [2]" w:date="2022-05-20T09:09:00Z">
              <w:del w:id="508" w:author="SZ" w:date="2022-05-20T09:09:00Z">
                <w:r w:rsidDel="0015285A">
                  <w:rPr>
                    <w:rFonts w:eastAsia="Times New Roman"/>
                  </w:rPr>
                  <w:delText xml:space="preserve">&lt; </w:delText>
                </w:r>
                <w:r w:rsidRPr="00DB30E7" w:rsidDel="0015285A">
                  <w:rPr>
                    <w:rFonts w:eastAsia="Times New Roman"/>
                  </w:rPr>
                  <w:delText>1,5 Million/km2</w:delText>
                </w:r>
                <w:r w:rsidDel="0015285A">
                  <w:rPr>
                    <w:rFonts w:eastAsia="Times New Roman"/>
                  </w:rPr>
                  <w:delText xml:space="preserve"> </w:delText>
                </w:r>
                <w:r w:rsidRPr="00DB30E7" w:rsidDel="0015285A">
                  <w:rPr>
                    <w:rFonts w:eastAsia="Times New Roman"/>
                  </w:rPr>
                  <w:delText xml:space="preserve">(note </w:delText>
                </w:r>
                <w:r w:rsidDel="0015285A">
                  <w:rPr>
                    <w:rFonts w:eastAsia="Times New Roman"/>
                  </w:rPr>
                  <w:delText>3</w:delText>
                </w:r>
                <w:r w:rsidRPr="00DB30E7" w:rsidDel="0015285A">
                  <w:rPr>
                    <w:rFonts w:eastAsia="Times New Roman"/>
                  </w:rPr>
                  <w:delText>)</w:delText>
                </w:r>
              </w:del>
            </w:ins>
          </w:p>
        </w:tc>
        <w:tc>
          <w:tcPr>
            <w:tcW w:w="1129" w:type="dxa"/>
            <w:shd w:val="clear" w:color="auto" w:fill="auto"/>
          </w:tcPr>
          <w:p w14:paraId="1C36871A" w14:textId="3A947E55" w:rsidR="00430127" w:rsidRPr="00DB30E7" w:rsidDel="0015285A" w:rsidRDefault="00430127" w:rsidP="0051062A">
            <w:pPr>
              <w:pStyle w:val="TAC"/>
              <w:rPr>
                <w:ins w:id="509" w:author="ZHANG Shuang [2]" w:date="2022-05-20T09:09:00Z"/>
                <w:del w:id="510" w:author="SZ" w:date="2022-05-20T09:09:00Z"/>
                <w:rFonts w:eastAsia="Times New Roman"/>
              </w:rPr>
            </w:pPr>
            <w:ins w:id="511" w:author="ZHANG Shuang [2]" w:date="2022-05-20T09:09:00Z">
              <w:del w:id="512" w:author="SZ" w:date="2022-05-20T09:09:00Z">
                <w:r w:rsidRPr="00DB30E7" w:rsidDel="0015285A">
                  <w:rPr>
                    <w:rFonts w:eastAsia="Times New Roman"/>
                  </w:rPr>
                  <w:delText>600</w:delText>
                </w:r>
                <w:r w:rsidDel="0015285A">
                  <w:rPr>
                    <w:rFonts w:eastAsia="Times New Roman"/>
                  </w:rPr>
                  <w:delText xml:space="preserve"> </w:delText>
                </w:r>
                <w:r w:rsidRPr="00DB30E7" w:rsidDel="0015285A">
                  <w:rPr>
                    <w:rFonts w:eastAsia="Times New Roman"/>
                  </w:rPr>
                  <w:delText>000 m2</w:delText>
                </w:r>
              </w:del>
            </w:ins>
          </w:p>
          <w:p w14:paraId="72E9AC4F" w14:textId="6B8FD229" w:rsidR="00430127" w:rsidRPr="00DB30E7" w:rsidDel="0015285A" w:rsidRDefault="00430127" w:rsidP="0051062A">
            <w:pPr>
              <w:pStyle w:val="TAC"/>
              <w:rPr>
                <w:ins w:id="513" w:author="ZHANG Shuang [2]" w:date="2022-05-20T09:09:00Z"/>
                <w:del w:id="514" w:author="SZ" w:date="2022-05-20T09:09:00Z"/>
                <w:rFonts w:eastAsia="Times New Roman"/>
              </w:rPr>
            </w:pPr>
            <w:ins w:id="515" w:author="ZHANG Shuang [2]" w:date="2022-05-20T09:09:00Z">
              <w:del w:id="516" w:author="SZ" w:date="2022-05-20T09:09:00Z">
                <w:r w:rsidRPr="00DB30E7" w:rsidDel="0015285A">
                  <w:rPr>
                    <w:rFonts w:eastAsia="Times New Roman"/>
                  </w:rPr>
                  <w:delText xml:space="preserve">(note </w:delText>
                </w:r>
                <w:r w:rsidDel="0015285A">
                  <w:rPr>
                    <w:rFonts w:eastAsia="Times New Roman"/>
                  </w:rPr>
                  <w:delText>4</w:delText>
                </w:r>
                <w:r w:rsidRPr="00DB30E7" w:rsidDel="0015285A">
                  <w:rPr>
                    <w:rFonts w:eastAsia="Times New Roman"/>
                  </w:rPr>
                  <w:delText>)</w:delText>
                </w:r>
              </w:del>
            </w:ins>
          </w:p>
        </w:tc>
        <w:tc>
          <w:tcPr>
            <w:tcW w:w="1129" w:type="dxa"/>
          </w:tcPr>
          <w:p w14:paraId="098457ED" w14:textId="13711DC5" w:rsidR="00430127" w:rsidRPr="00DB30E7" w:rsidDel="0015285A" w:rsidRDefault="00430127" w:rsidP="0051062A">
            <w:pPr>
              <w:pStyle w:val="TAC"/>
              <w:rPr>
                <w:ins w:id="517" w:author="ZHANG Shuang [2]" w:date="2022-05-20T09:09:00Z"/>
                <w:del w:id="518" w:author="SZ" w:date="2022-05-20T09:09:00Z"/>
                <w:rFonts w:eastAsia="Times New Roman"/>
              </w:rPr>
            </w:pPr>
            <w:ins w:id="519" w:author="ZHANG Shuang [2]" w:date="2022-05-20T09:09:00Z">
              <w:del w:id="520" w:author="SZ" w:date="2022-05-20T09:09:00Z">
                <w:r w:rsidDel="0015285A">
                  <w:rPr>
                    <w:rFonts w:eastAsia="Times New Roman"/>
                  </w:rPr>
                  <w:delText>3 m</w:delText>
                </w:r>
              </w:del>
            </w:ins>
          </w:p>
        </w:tc>
      </w:tr>
      <w:tr w:rsidR="00430127" w:rsidRPr="00E91541" w:rsidDel="0015285A" w14:paraId="05240584" w14:textId="1E174192" w:rsidTr="0051062A">
        <w:trPr>
          <w:jc w:val="center"/>
          <w:ins w:id="521" w:author="ZHANG Shuang [2]" w:date="2022-05-20T09:09:00Z"/>
          <w:del w:id="522" w:author="SZ" w:date="2022-05-20T09:09:00Z"/>
        </w:trPr>
        <w:tc>
          <w:tcPr>
            <w:tcW w:w="11343" w:type="dxa"/>
            <w:gridSpan w:val="9"/>
          </w:tcPr>
          <w:p w14:paraId="39BAA5A9" w14:textId="32C1BF9B" w:rsidR="00430127" w:rsidRPr="00DB30E7" w:rsidDel="0015285A" w:rsidRDefault="00430127" w:rsidP="0051062A">
            <w:pPr>
              <w:pStyle w:val="TAC"/>
              <w:jc w:val="left"/>
              <w:rPr>
                <w:ins w:id="523" w:author="ZHANG Shuang [2]" w:date="2022-05-20T09:09:00Z"/>
                <w:del w:id="524" w:author="SZ" w:date="2022-05-20T09:09:00Z"/>
                <w:rFonts w:eastAsia="Times New Roman"/>
              </w:rPr>
            </w:pPr>
            <w:ins w:id="525" w:author="ZHANG Shuang [2]" w:date="2022-05-20T09:09:00Z">
              <w:del w:id="526" w:author="SZ" w:date="2022-05-20T09:09:00Z">
                <w:r w:rsidRPr="00DB30E7" w:rsidDel="0015285A">
                  <w:rPr>
                    <w:rFonts w:eastAsia="Times New Roman"/>
                  </w:rPr>
                  <w:delText xml:space="preserve">NOTE 1:  This value is calculated as the instant data rate for transmitting </w:delText>
                </w:r>
                <w:r w:rsidDel="0015285A">
                  <w:rPr>
                    <w:rFonts w:eastAsia="Times New Roman"/>
                  </w:rPr>
                  <w:delText>496</w:delText>
                </w:r>
                <w:r w:rsidRPr="00DB30E7" w:rsidDel="0015285A">
                  <w:rPr>
                    <w:rFonts w:eastAsia="Times New Roman"/>
                  </w:rPr>
                  <w:delText xml:space="preserve"> bits within 1</w:delText>
                </w:r>
                <w:r w:rsidDel="0015285A">
                  <w:rPr>
                    <w:rFonts w:eastAsia="Times New Roman"/>
                  </w:rPr>
                  <w:delText>0</w:delText>
                </w:r>
                <w:r w:rsidRPr="00DB30E7" w:rsidDel="0015285A">
                  <w:rPr>
                    <w:rFonts w:eastAsia="Times New Roman"/>
                  </w:rPr>
                  <w:delText>0 ms time period. The need for data transmission is infrequent.</w:delText>
                </w:r>
              </w:del>
            </w:ins>
          </w:p>
          <w:p w14:paraId="4872237A" w14:textId="64BA8352" w:rsidR="00430127" w:rsidDel="0015285A" w:rsidRDefault="00430127" w:rsidP="0051062A">
            <w:pPr>
              <w:pStyle w:val="TAC"/>
              <w:jc w:val="left"/>
              <w:rPr>
                <w:ins w:id="527" w:author="ZHANG Shuang [2]" w:date="2022-05-20T09:09:00Z"/>
                <w:del w:id="528" w:author="SZ" w:date="2022-05-20T09:09:00Z"/>
                <w:rFonts w:eastAsia="Times New Roman"/>
              </w:rPr>
            </w:pPr>
            <w:ins w:id="529" w:author="ZHANG Shuang [2]" w:date="2022-05-20T09:09:00Z">
              <w:del w:id="530" w:author="SZ" w:date="2022-05-20T09:09:00Z">
                <w:r w:rsidDel="0015285A">
                  <w:rPr>
                    <w:rFonts w:eastAsia="Times New Roman"/>
                  </w:rPr>
                  <w:delText>NOTE 2:</w:delText>
                </w:r>
                <w:r w:rsidRPr="00DB30E7" w:rsidDel="0015285A">
                  <w:rPr>
                    <w:rFonts w:eastAsia="Times New Roman"/>
                  </w:rPr>
                  <w:delText xml:space="preserve">  </w:delText>
                </w:r>
                <w:r w:rsidDel="0015285A">
                  <w:rPr>
                    <w:rFonts w:eastAsia="Times New Roman"/>
                  </w:rPr>
                  <w:delText>EPC Tag Data standard [y3], 496 bit is the max size for business-related payload data, not the entire packet size.</w:delText>
                </w:r>
              </w:del>
            </w:ins>
          </w:p>
          <w:p w14:paraId="5DC7EC6A" w14:textId="278A0F2B" w:rsidR="00430127" w:rsidRPr="00DB30E7" w:rsidDel="0015285A" w:rsidRDefault="00430127" w:rsidP="0051062A">
            <w:pPr>
              <w:pStyle w:val="TAC"/>
              <w:jc w:val="left"/>
              <w:rPr>
                <w:ins w:id="531" w:author="ZHANG Shuang [2]" w:date="2022-05-20T09:09:00Z"/>
                <w:del w:id="532" w:author="SZ" w:date="2022-05-20T09:09:00Z"/>
                <w:rFonts w:eastAsia="Times New Roman"/>
              </w:rPr>
            </w:pPr>
            <w:ins w:id="533" w:author="ZHANG Shuang [2]" w:date="2022-05-20T09:09:00Z">
              <w:del w:id="534" w:author="SZ" w:date="2022-05-20T09:09:00Z">
                <w:r w:rsidDel="0015285A">
                  <w:rPr>
                    <w:rFonts w:eastAsia="Times New Roman"/>
                  </w:rPr>
                  <w:delText>NOTE 3:</w:delText>
                </w:r>
                <w:r w:rsidRPr="00DB30E7" w:rsidDel="0015285A">
                  <w:rPr>
                    <w:rFonts w:eastAsia="Times New Roman"/>
                  </w:rPr>
                  <w:delText xml:space="preserve">  </w:delText>
                </w:r>
                <w:r w:rsidDel="0015285A">
                  <w:rPr>
                    <w:rFonts w:eastAsia="Times New Roman"/>
                  </w:rPr>
                  <w:delText>Daily around 1 million units of materials are used in the manufacturing area, but they are not used at the same time.</w:delText>
                </w:r>
              </w:del>
            </w:ins>
          </w:p>
          <w:p w14:paraId="59C58A54" w14:textId="05A8B12A" w:rsidR="00430127" w:rsidRPr="00DB30E7" w:rsidDel="0015285A" w:rsidRDefault="00430127" w:rsidP="0051062A">
            <w:pPr>
              <w:pStyle w:val="TAC"/>
              <w:jc w:val="left"/>
              <w:rPr>
                <w:ins w:id="535" w:author="ZHANG Shuang [2]" w:date="2022-05-20T09:09:00Z"/>
                <w:del w:id="536" w:author="SZ" w:date="2022-05-20T09:09:00Z"/>
                <w:rFonts w:eastAsia="Times New Roman"/>
              </w:rPr>
            </w:pPr>
            <w:ins w:id="537" w:author="ZHANG Shuang [2]" w:date="2022-05-20T09:09:00Z">
              <w:del w:id="538" w:author="SZ" w:date="2022-05-20T09:09:00Z">
                <w:r w:rsidRPr="00DB30E7" w:rsidDel="0015285A">
                  <w:rPr>
                    <w:rFonts w:eastAsia="Times New Roman"/>
                  </w:rPr>
                  <w:delText xml:space="preserve">NOTE </w:delText>
                </w:r>
                <w:r w:rsidDel="0015285A">
                  <w:rPr>
                    <w:rFonts w:eastAsia="Times New Roman"/>
                  </w:rPr>
                  <w:delText>4:</w:delText>
                </w:r>
                <w:r w:rsidRPr="00DB30E7" w:rsidDel="0015285A">
                  <w:rPr>
                    <w:rFonts w:eastAsia="Times New Roman"/>
                  </w:rPr>
                  <w:delText xml:space="preserve">  A typical car manufacturing plant takes up</w:delText>
                </w:r>
                <w:r w:rsidDel="0015285A">
                  <w:rPr>
                    <w:rFonts w:eastAsia="Times New Roman"/>
                  </w:rPr>
                  <w:delText xml:space="preserve"> </w:delText>
                </w:r>
                <w:r w:rsidRPr="00DB30E7" w:rsidDel="0015285A">
                  <w:rPr>
                    <w:rFonts w:eastAsia="Times New Roman"/>
                  </w:rPr>
                  <w:delText>to 600</w:delText>
                </w:r>
                <w:r w:rsidDel="0015285A">
                  <w:rPr>
                    <w:rFonts w:eastAsia="Times New Roman"/>
                  </w:rPr>
                  <w:delText xml:space="preserve"> 000 </w:delText>
                </w:r>
                <w:r w:rsidRPr="00FF3908" w:rsidDel="0015285A">
                  <w:delText>m</w:delText>
                </w:r>
                <w:r w:rsidRPr="00FF3908" w:rsidDel="0015285A">
                  <w:rPr>
                    <w:vertAlign w:val="superscript"/>
                  </w:rPr>
                  <w:delText>2</w:delText>
                </w:r>
                <w:r w:rsidDel="0015285A">
                  <w:rPr>
                    <w:rFonts w:eastAsia="Times New Roman"/>
                  </w:rPr>
                  <w:delText xml:space="preserve"> in surface</w:delText>
                </w:r>
                <w:r w:rsidRPr="00DB30E7" w:rsidDel="0015285A">
                  <w:rPr>
                    <w:rFonts w:eastAsia="Times New Roman"/>
                  </w:rPr>
                  <w:delText>.</w:delText>
                </w:r>
              </w:del>
            </w:ins>
          </w:p>
          <w:p w14:paraId="0A58A0F8" w14:textId="4B9E9718" w:rsidR="00430127" w:rsidRPr="00DB30E7" w:rsidDel="0015285A" w:rsidRDefault="00430127" w:rsidP="0051062A">
            <w:pPr>
              <w:pStyle w:val="TAC"/>
              <w:jc w:val="left"/>
              <w:rPr>
                <w:ins w:id="539" w:author="ZHANG Shuang [2]" w:date="2022-05-20T09:09:00Z"/>
                <w:del w:id="540" w:author="SZ" w:date="2022-05-20T09:09:00Z"/>
                <w:rFonts w:eastAsia="Times New Roman"/>
              </w:rPr>
            </w:pPr>
            <w:ins w:id="541" w:author="ZHANG Shuang [2]" w:date="2022-05-20T09:09:00Z">
              <w:del w:id="542" w:author="SZ" w:date="2022-05-20T09:09:00Z">
                <w:r w:rsidDel="0015285A">
                  <w:rPr>
                    <w:sz w:val="16"/>
                    <w:szCs w:val="16"/>
                  </w:rPr>
                  <w:delText xml:space="preserve"> </w:delText>
                </w:r>
              </w:del>
            </w:ins>
          </w:p>
        </w:tc>
      </w:tr>
    </w:tbl>
    <w:p w14:paraId="666DFDE6" w14:textId="4A365284" w:rsidR="00A71FD7" w:rsidRPr="0015285A" w:rsidRDefault="00A71FD7" w:rsidP="00A71FD7">
      <w:pPr>
        <w:jc w:val="both"/>
        <w:rPr>
          <w:ins w:id="543" w:author="SZ" w:date="2022-05-19T15:24:00Z"/>
          <w:rFonts w:eastAsiaTheme="minorEastAsia"/>
          <w:b/>
          <w:bCs/>
          <w:lang w:eastAsia="zh-CN"/>
        </w:rPr>
      </w:pPr>
    </w:p>
    <w:p w14:paraId="0180BEDF" w14:textId="64E21426" w:rsidR="00EB2A41" w:rsidRPr="008D681E" w:rsidRDefault="00EB2A41" w:rsidP="00A71FD7">
      <w:pPr>
        <w:jc w:val="both"/>
        <w:rPr>
          <w:ins w:id="544" w:author="ZHANG Shuang" w:date="2022-04-29T17:30:00Z"/>
          <w:color w:val="FF0000"/>
          <w:lang w:val="en-US" w:eastAsia="zh-CN"/>
        </w:rPr>
      </w:pPr>
      <w:ins w:id="545" w:author="SZ" w:date="2022-05-19T15:24:00Z">
        <w:r w:rsidRPr="008D7741">
          <w:rPr>
            <w:color w:val="FF0000"/>
            <w:lang w:val="en-US" w:eastAsia="zh-CN"/>
          </w:rPr>
          <w:t xml:space="preserve">Editor’s Note: Potential </w:t>
        </w:r>
      </w:ins>
      <w:ins w:id="546" w:author="SZ" w:date="2022-05-19T15:25:00Z">
        <w:r w:rsidRPr="008D7741">
          <w:rPr>
            <w:color w:val="FF0000"/>
            <w:lang w:val="en-US" w:eastAsia="zh-CN"/>
          </w:rPr>
          <w:t>additional KPIs or traffic characteristics could be FFS.</w:t>
        </w:r>
      </w:ins>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11C90E" w14:textId="77777777" w:rsidR="007260BC" w:rsidRDefault="007260BC" w:rsidP="00706330">
      <w:pPr>
        <w:spacing w:after="0"/>
      </w:pPr>
      <w:r>
        <w:separator/>
      </w:r>
    </w:p>
  </w:endnote>
  <w:endnote w:type="continuationSeparator" w:id="0">
    <w:p w14:paraId="0034044D" w14:textId="77777777" w:rsidR="007260BC" w:rsidRDefault="007260BC"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1D6ECF" w14:textId="77777777" w:rsidR="007260BC" w:rsidRDefault="007260BC" w:rsidP="00706330">
      <w:pPr>
        <w:spacing w:after="0"/>
      </w:pPr>
      <w:r>
        <w:separator/>
      </w:r>
    </w:p>
  </w:footnote>
  <w:footnote w:type="continuationSeparator" w:id="0">
    <w:p w14:paraId="1EA60F97" w14:textId="77777777" w:rsidR="007260BC" w:rsidRDefault="007260BC"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rson w15:author="ZHANG Shuang [2]">
    <w15:presenceInfo w15:providerId="None" w15:userId="ZHANG S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5A58"/>
    <w:rsid w:val="00147229"/>
    <w:rsid w:val="00147778"/>
    <w:rsid w:val="00151075"/>
    <w:rsid w:val="00151485"/>
    <w:rsid w:val="0015246A"/>
    <w:rsid w:val="0015285A"/>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174"/>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3D75"/>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132"/>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33D"/>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0D5"/>
    <w:rsid w:val="00420CE3"/>
    <w:rsid w:val="004218E8"/>
    <w:rsid w:val="004225FE"/>
    <w:rsid w:val="00422835"/>
    <w:rsid w:val="00423872"/>
    <w:rsid w:val="00423A4C"/>
    <w:rsid w:val="00424781"/>
    <w:rsid w:val="004255D8"/>
    <w:rsid w:val="004258A9"/>
    <w:rsid w:val="00425BC7"/>
    <w:rsid w:val="00426250"/>
    <w:rsid w:val="00430127"/>
    <w:rsid w:val="004307FD"/>
    <w:rsid w:val="00430895"/>
    <w:rsid w:val="004309EE"/>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65E"/>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0B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775CE"/>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936"/>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81E"/>
    <w:rsid w:val="008D6DE4"/>
    <w:rsid w:val="008D71BA"/>
    <w:rsid w:val="008D7741"/>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4CF7"/>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517F"/>
    <w:rsid w:val="00AE766A"/>
    <w:rsid w:val="00AE77EE"/>
    <w:rsid w:val="00AE78E9"/>
    <w:rsid w:val="00AE7BF8"/>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592"/>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6E0F"/>
    <w:rsid w:val="00E371CD"/>
    <w:rsid w:val="00E374C9"/>
    <w:rsid w:val="00E37D1E"/>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842"/>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2A41"/>
    <w:rsid w:val="00EB6B20"/>
    <w:rsid w:val="00EB6D6D"/>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D79AD"/>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43D"/>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030"/>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BF2"/>
    <w:rsid w:val="00FD4DFD"/>
    <w:rsid w:val="00FD71B8"/>
    <w:rsid w:val="00FD7760"/>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FC82C61D-CE77-4CB8-95FB-DDAA86538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xuyishan@huawei.com" TargetMode="Externa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yperlink" Target="mailto:zhang.shuang2@huawei.com" TargetMode="External"/><Relationship Id="rId4" Type="http://schemas.openxmlformats.org/officeDocument/2006/relationships/styles" Target="styles.xml"/><Relationship Id="rId9" Type="http://schemas.openxmlformats.org/officeDocument/2006/relationships/hyperlink" Target="file:///C:\Users\almodovarchicojl\Desktop\TSGS1_98e_EM_May2022\docs\S1-221160r15.zip"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E4D864-2E44-4E0F-9BBE-83FA52D35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Pages>
  <Words>3708</Words>
  <Characters>21136</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Liang Song</dc:creator>
  <cp:keywords/>
  <dc:description/>
  <cp:lastModifiedBy>SZ</cp:lastModifiedBy>
  <cp:revision>2</cp:revision>
  <dcterms:created xsi:type="dcterms:W3CDTF">2022-05-20T06:57:00Z</dcterms:created>
  <dcterms:modified xsi:type="dcterms:W3CDTF">2022-05-20T07:09:00Z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